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EEA6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203E">
          <w:rPr>
            <w:b/>
            <w:i/>
            <w:noProof/>
            <w:sz w:val="28"/>
          </w:rPr>
          <w:t>5</w:t>
        </w:r>
        <w:r w:rsidR="00726B11">
          <w:rPr>
            <w:b/>
            <w:i/>
            <w:noProof/>
            <w:sz w:val="28"/>
          </w:rPr>
          <w:t>635</w:t>
        </w:r>
        <w:bookmarkStart w:id="0" w:name="_GoBack"/>
        <w:bookmarkEnd w:id="0"/>
      </w:fldSimple>
    </w:p>
    <w:p w14:paraId="7CB45193" w14:textId="0060065F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</w:t>
      </w:r>
      <w:r w:rsidR="00726B11">
        <w:rPr>
          <w:rFonts w:cs="Arial"/>
          <w:b/>
          <w:bCs/>
          <w:i/>
          <w:color w:val="0070C0"/>
          <w:sz w:val="22"/>
          <w:szCs w:val="22"/>
        </w:rPr>
        <w:t>292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7B34C4" w:rsidR="001E41F3" w:rsidRPr="00410371" w:rsidRDefault="00B61C79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F304A">
                <w:rPr>
                  <w:b/>
                  <w:noProof/>
                  <w:sz w:val="28"/>
                </w:rPr>
                <w:t>29.</w:t>
              </w:r>
              <w:r w:rsidR="008409AB">
                <w:rPr>
                  <w:b/>
                  <w:noProof/>
                  <w:sz w:val="28"/>
                </w:rPr>
                <w:t>5</w:t>
              </w:r>
              <w:r w:rsidR="00B11CB5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1B0CE" w:rsidR="001E41F3" w:rsidRPr="00410371" w:rsidRDefault="00B61C79" w:rsidP="00AA20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47F3F">
                <w:rPr>
                  <w:b/>
                  <w:noProof/>
                  <w:sz w:val="28"/>
                </w:rPr>
                <w:t>1136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CB263" w:rsidR="001E41F3" w:rsidRPr="00410371" w:rsidRDefault="00BC368F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2E25C" w:rsidR="001E41F3" w:rsidRPr="00410371" w:rsidRDefault="00B61C79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03E">
                <w:rPr>
                  <w:b/>
                  <w:noProof/>
                  <w:sz w:val="28"/>
                </w:rPr>
                <w:t>1</w:t>
              </w:r>
              <w:r w:rsidR="00B11CB5">
                <w:rPr>
                  <w:b/>
                  <w:noProof/>
                  <w:sz w:val="28"/>
                </w:rPr>
                <w:t>8</w:t>
              </w:r>
              <w:r w:rsidR="00AA203E">
                <w:rPr>
                  <w:b/>
                  <w:noProof/>
                  <w:sz w:val="28"/>
                </w:rPr>
                <w:t>.</w:t>
              </w:r>
              <w:r w:rsidR="00B11CB5">
                <w:rPr>
                  <w:b/>
                  <w:noProof/>
                  <w:sz w:val="28"/>
                </w:rPr>
                <w:t>3</w:t>
              </w:r>
              <w:r w:rsidR="00AA2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86ED5" w:rsidR="001E41F3" w:rsidRDefault="00805D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Date Time</w:t>
            </w:r>
            <w:r w:rsidR="00382BB1">
              <w:t xml:space="preserve"> and Uri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B61C79" w:rsidP="00AA2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203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024AB" w:rsidR="001E41F3" w:rsidRDefault="0049247C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6093A" w:rsidR="001E41F3" w:rsidRDefault="00C27F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F03F1" w:rsidR="001E41F3" w:rsidRDefault="00B61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24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D61E8" w:rsidR="001E41F3" w:rsidRDefault="00C27F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B9B58B" w:rsidR="001E41F3" w:rsidRDefault="00D06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</w:t>
            </w:r>
            <w:r w:rsidR="00D0090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00903">
              <w:rPr>
                <w:noProof/>
              </w:rPr>
              <w:t>to the</w:t>
            </w:r>
            <w:r>
              <w:rPr>
                <w:noProof/>
              </w:rPr>
              <w:t xml:space="preserve"> DateTime</w:t>
            </w:r>
            <w:r w:rsidR="006C2698">
              <w:rPr>
                <w:noProof/>
              </w:rPr>
              <w:t xml:space="preserve"> and Uri</w:t>
            </w:r>
            <w:r>
              <w:rPr>
                <w:noProof/>
              </w:rPr>
              <w:t xml:space="preserve"> data type </w:t>
            </w:r>
            <w:r w:rsidR="00D00903">
              <w:rPr>
                <w:noProof/>
              </w:rPr>
              <w:t>are</w:t>
            </w:r>
            <w:r>
              <w:rPr>
                <w:noProof/>
              </w:rPr>
              <w:t xml:space="preserve"> incorrect</w:t>
            </w:r>
            <w:r w:rsidR="000F50BA">
              <w:rPr>
                <w:noProof/>
              </w:rPr>
              <w:t xml:space="preserve"> and </w:t>
            </w:r>
            <w:r>
              <w:rPr>
                <w:noProof/>
              </w:rPr>
              <w:t>should be updated from 29.571 to 29.122.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91A3F" w:rsidR="001E41F3" w:rsidRDefault="000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</w:t>
            </w:r>
            <w:r w:rsidR="006776E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96CD5">
              <w:rPr>
                <w:noProof/>
              </w:rPr>
              <w:t>to the DateTime</w:t>
            </w:r>
            <w:r w:rsidR="006C2698">
              <w:rPr>
                <w:noProof/>
              </w:rPr>
              <w:t xml:space="preserve"> and Uri</w:t>
            </w:r>
            <w:r w:rsidR="00596CD5">
              <w:rPr>
                <w:noProof/>
              </w:rPr>
              <w:t xml:space="preserve"> </w:t>
            </w:r>
            <w:r>
              <w:rPr>
                <w:noProof/>
              </w:rPr>
              <w:t>in the main body and</w:t>
            </w:r>
            <w:r w:rsidR="00655FC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AFBEC" w:rsidR="001E41F3" w:rsidRDefault="00993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772D52">
              <w:rPr>
                <w:noProof/>
                <w:lang w:eastAsia="zh-CN"/>
              </w:rPr>
              <w:t xml:space="preserve">reference in the current </w:t>
            </w:r>
            <w:r>
              <w:rPr>
                <w:noProof/>
                <w:lang w:eastAsia="zh-CN"/>
              </w:rPr>
              <w:t>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0F083" w:rsidR="001E41F3" w:rsidRDefault="00AE4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5.15.4.2</w:t>
            </w:r>
            <w:r w:rsidR="005D0F21">
              <w:rPr>
                <w:noProof/>
              </w:rPr>
              <w:t xml:space="preserve">, A.4, A.13, </w:t>
            </w:r>
            <w:r w:rsidR="00382BB1">
              <w:rPr>
                <w:noProof/>
              </w:rPr>
              <w:t xml:space="preserve">A.28, </w:t>
            </w:r>
            <w:r w:rsidR="005D0F21">
              <w:rPr>
                <w:noProof/>
              </w:rPr>
              <w:t>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F047E" w:rsidR="001E41F3" w:rsidRDefault="0012124D">
            <w:pPr>
              <w:pStyle w:val="CRCoverPage"/>
              <w:spacing w:after="0"/>
              <w:ind w:left="100"/>
              <w:rPr>
                <w:noProof/>
              </w:rPr>
            </w:pPr>
            <w:r w:rsidRPr="00C97E6B">
              <w:rPr>
                <w:noProof/>
              </w:rPr>
              <w:t xml:space="preserve">This CR introduces backwards compatible corrections to the </w:t>
            </w:r>
            <w:proofErr w:type="spellStart"/>
            <w:r w:rsidRPr="008B1C02">
              <w:t>AnalyticsExposure</w:t>
            </w:r>
            <w:proofErr w:type="spellEnd"/>
            <w:r w:rsidRPr="008B1C02">
              <w:t xml:space="preserve"> API</w:t>
            </w:r>
            <w:r>
              <w:t xml:space="preserve">, </w:t>
            </w:r>
            <w:proofErr w:type="spellStart"/>
            <w:r w:rsidRPr="008B1C02">
              <w:t>TimeSyncExposure</w:t>
            </w:r>
            <w:proofErr w:type="spellEnd"/>
            <w:r w:rsidRPr="008B1C02">
              <w:t xml:space="preserve"> API</w:t>
            </w:r>
            <w:r w:rsidR="00141AB2">
              <w:t>,</w:t>
            </w:r>
            <w:r>
              <w:t xml:space="preserve"> </w:t>
            </w:r>
            <w:proofErr w:type="spellStart"/>
            <w:r w:rsidR="00141AB2" w:rsidRPr="00141AB2">
              <w:t>DNAIMapping</w:t>
            </w:r>
            <w:proofErr w:type="spellEnd"/>
            <w:r w:rsidR="00141AB2" w:rsidRPr="00141AB2">
              <w:t xml:space="preserve"> API</w:t>
            </w:r>
            <w:r w:rsidR="00141AB2">
              <w:t xml:space="preserve"> </w:t>
            </w:r>
            <w:r>
              <w:t xml:space="preserve">and </w:t>
            </w:r>
            <w:proofErr w:type="spellStart"/>
            <w:r w:rsidRPr="0012124D">
              <w:t>MemberUESelectionAssistance</w:t>
            </w:r>
            <w:proofErr w:type="spellEnd"/>
            <w:r w:rsidRPr="0012124D">
              <w:t xml:space="preserve"> API</w:t>
            </w:r>
            <w:r w:rsidRPr="00C97E6B">
              <w:t xml:space="preserve"> defined</w:t>
            </w:r>
            <w:r w:rsidRPr="00C97E6B">
              <w:rPr>
                <w:noProof/>
              </w:rPr>
              <w:t xml:space="preserve">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543264" w14:textId="77777777" w:rsidR="009C4F86" w:rsidRPr="008B1C02" w:rsidRDefault="009C4F86" w:rsidP="009C4F86">
      <w:pPr>
        <w:pStyle w:val="40"/>
      </w:pPr>
      <w:bookmarkStart w:id="2" w:name="_Toc114212200"/>
      <w:bookmarkStart w:id="3" w:name="_Toc136554949"/>
      <w:bookmarkStart w:id="4" w:name="_Toc145706719"/>
      <w:r w:rsidRPr="008B1C02">
        <w:t>5.15.4.2</w:t>
      </w:r>
      <w:r w:rsidRPr="008B1C02">
        <w:tab/>
        <w:t>Reused data types</w:t>
      </w:r>
      <w:bookmarkEnd w:id="2"/>
      <w:bookmarkEnd w:id="3"/>
      <w:bookmarkEnd w:id="4"/>
    </w:p>
    <w:p w14:paraId="7B1DEBA2" w14:textId="77777777" w:rsidR="009C4F86" w:rsidRPr="008B1C02" w:rsidRDefault="009C4F86" w:rsidP="009C4F86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45E5A6BA" w14:textId="77777777" w:rsidR="009C4F86" w:rsidRPr="008B1C02" w:rsidRDefault="009C4F86" w:rsidP="009C4F86">
      <w:pPr>
        <w:pStyle w:val="TH"/>
      </w:pPr>
      <w:r w:rsidRPr="008B1C02"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5"/>
        <w:gridCol w:w="2206"/>
        <w:gridCol w:w="4642"/>
      </w:tblGrid>
      <w:tr w:rsidR="009C4F86" w:rsidRPr="008B1C02" w14:paraId="6B081472" w14:textId="77777777" w:rsidTr="00950243">
        <w:trPr>
          <w:jc w:val="center"/>
        </w:trPr>
        <w:tc>
          <w:tcPr>
            <w:tcW w:w="1442" w:type="pct"/>
            <w:shd w:val="clear" w:color="auto" w:fill="C0C0C0"/>
            <w:hideMark/>
          </w:tcPr>
          <w:p w14:paraId="163A1799" w14:textId="77777777" w:rsidR="009C4F86" w:rsidRPr="008B1C02" w:rsidRDefault="009C4F86" w:rsidP="006060C7">
            <w:pPr>
              <w:pStyle w:val="TAH"/>
            </w:pPr>
            <w:r w:rsidRPr="008B1C02">
              <w:t>Data type</w:t>
            </w:r>
          </w:p>
        </w:tc>
        <w:tc>
          <w:tcPr>
            <w:tcW w:w="1146" w:type="pct"/>
            <w:shd w:val="clear" w:color="auto" w:fill="C0C0C0"/>
            <w:hideMark/>
          </w:tcPr>
          <w:p w14:paraId="4DA7FCE2" w14:textId="77777777" w:rsidR="009C4F86" w:rsidRPr="008B1C02" w:rsidRDefault="009C4F86" w:rsidP="006060C7">
            <w:pPr>
              <w:pStyle w:val="TAH"/>
            </w:pPr>
            <w:r w:rsidRPr="008B1C02">
              <w:t>Reference</w:t>
            </w:r>
          </w:p>
        </w:tc>
        <w:tc>
          <w:tcPr>
            <w:tcW w:w="2412" w:type="pct"/>
            <w:shd w:val="clear" w:color="auto" w:fill="C0C0C0"/>
          </w:tcPr>
          <w:p w14:paraId="409D3BB3" w14:textId="77777777" w:rsidR="009C4F86" w:rsidRPr="008B1C02" w:rsidRDefault="009C4F86" w:rsidP="006060C7">
            <w:pPr>
              <w:pStyle w:val="TAH"/>
            </w:pPr>
            <w:r w:rsidRPr="008B1C02">
              <w:t>Comments</w:t>
            </w:r>
          </w:p>
        </w:tc>
      </w:tr>
      <w:tr w:rsidR="009C4F86" w:rsidRPr="008B1C02" w14:paraId="5DFC814C" w14:textId="77777777" w:rsidTr="00950243">
        <w:trPr>
          <w:jc w:val="center"/>
        </w:trPr>
        <w:tc>
          <w:tcPr>
            <w:tcW w:w="1442" w:type="pct"/>
          </w:tcPr>
          <w:p w14:paraId="30055220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1146" w:type="pct"/>
          </w:tcPr>
          <w:p w14:paraId="572C6114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5C9512BB" w14:textId="77777777" w:rsidR="009C4F86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</w:tr>
      <w:tr w:rsidR="009C4F86" w:rsidRPr="008B1C02" w14:paraId="36FD7D36" w14:textId="77777777" w:rsidTr="00950243">
        <w:trPr>
          <w:jc w:val="center"/>
        </w:trPr>
        <w:tc>
          <w:tcPr>
            <w:tcW w:w="1442" w:type="pct"/>
          </w:tcPr>
          <w:p w14:paraId="3AF939FE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1146" w:type="pct"/>
          </w:tcPr>
          <w:p w14:paraId="0632A902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608A5C22" w14:textId="77777777" w:rsidR="009C4F86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</w:tr>
      <w:tr w:rsidR="009C4F86" w:rsidRPr="008B1C02" w14:paraId="24D03678" w14:textId="77777777" w:rsidTr="00950243">
        <w:trPr>
          <w:jc w:val="center"/>
        </w:trPr>
        <w:tc>
          <w:tcPr>
            <w:tcW w:w="1442" w:type="pct"/>
          </w:tcPr>
          <w:p w14:paraId="35B959EF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146" w:type="pct"/>
          </w:tcPr>
          <w:p w14:paraId="22BBED15" w14:textId="5529A4F2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del w:id="5" w:author="Huawei" w:date="2023-10-28T16:52:00Z">
              <w:r w:rsidRPr="008B1C02" w:rsidDel="009C4F86">
                <w:rPr>
                  <w:lang w:eastAsia="zh-CN"/>
                </w:rPr>
                <w:delText>571</w:delText>
              </w:r>
              <w:r w:rsidRPr="008B1C02" w:rsidDel="009C4F86">
                <w:rPr>
                  <w:rFonts w:hint="eastAsia"/>
                  <w:lang w:eastAsia="zh-CN"/>
                </w:rPr>
                <w:delText> </w:delText>
              </w:r>
            </w:del>
            <w:ins w:id="6" w:author="Huawei" w:date="2023-10-28T16:52:00Z">
              <w:r>
                <w:rPr>
                  <w:lang w:eastAsia="zh-CN"/>
                </w:rPr>
                <w:t>122</w:t>
              </w:r>
              <w:r w:rsidRPr="008B1C02">
                <w:rPr>
                  <w:rFonts w:hint="eastAsia"/>
                  <w:lang w:eastAsia="zh-CN"/>
                </w:rPr>
                <w:t> </w:t>
              </w:r>
            </w:ins>
            <w:r w:rsidRPr="008B1C02">
              <w:rPr>
                <w:rFonts w:hint="eastAsia"/>
                <w:lang w:eastAsia="zh-CN"/>
              </w:rPr>
              <w:t>[</w:t>
            </w:r>
            <w:del w:id="7" w:author="Huawei" w:date="2023-10-28T16:52:00Z">
              <w:r w:rsidRPr="008B1C02" w:rsidDel="009C4F86">
                <w:rPr>
                  <w:lang w:eastAsia="zh-CN"/>
                </w:rPr>
                <w:delText>8</w:delText>
              </w:r>
            </w:del>
            <w:ins w:id="8" w:author="Huawei" w:date="2023-10-28T16:52:00Z">
              <w:r>
                <w:rPr>
                  <w:lang w:eastAsia="zh-CN"/>
                </w:rPr>
                <w:t>4</w:t>
              </w:r>
            </w:ins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1E830E81" w14:textId="77777777" w:rsidR="009C4F86" w:rsidRPr="008B1C02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9C4F86" w:rsidRPr="008B1C02" w14:paraId="5F20F9B1" w14:textId="77777777" w:rsidTr="00950243">
        <w:trPr>
          <w:jc w:val="center"/>
        </w:trPr>
        <w:tc>
          <w:tcPr>
            <w:tcW w:w="1442" w:type="pct"/>
          </w:tcPr>
          <w:p w14:paraId="62C657A2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46" w:type="pct"/>
          </w:tcPr>
          <w:p w14:paraId="6E1CCAF9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61A3AC97" w14:textId="77777777" w:rsidR="009C4F86" w:rsidRPr="008B1C02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9C4F86" w:rsidRPr="008B1C02" w14:paraId="75E0FAC6" w14:textId="77777777" w:rsidTr="00950243">
        <w:trPr>
          <w:jc w:val="center"/>
        </w:trPr>
        <w:tc>
          <w:tcPr>
            <w:tcW w:w="1442" w:type="pct"/>
          </w:tcPr>
          <w:p w14:paraId="0F17D72B" w14:textId="77777777" w:rsidR="009C4F86" w:rsidRPr="008B1C02" w:rsidRDefault="009C4F86" w:rsidP="006060C7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46" w:type="pct"/>
          </w:tcPr>
          <w:p w14:paraId="20A63443" w14:textId="77777777" w:rsidR="009C4F86" w:rsidRPr="008B1C02" w:rsidRDefault="009C4F86" w:rsidP="006060C7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232FA530" w14:textId="77777777" w:rsidR="009C4F86" w:rsidRPr="008B1C02" w:rsidRDefault="009C4F86" w:rsidP="006060C7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C4F86" w:rsidRPr="008B1C02" w14:paraId="0EDED638" w14:textId="77777777" w:rsidTr="00950243">
        <w:trPr>
          <w:jc w:val="center"/>
        </w:trPr>
        <w:tc>
          <w:tcPr>
            <w:tcW w:w="1442" w:type="pct"/>
          </w:tcPr>
          <w:p w14:paraId="5301840D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146" w:type="pct"/>
          </w:tcPr>
          <w:p w14:paraId="7C33C5F4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693E1CAC" w14:textId="77777777" w:rsidR="009C4F86" w:rsidRPr="008B1C02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</w:tr>
      <w:tr w:rsidR="009C4F86" w:rsidRPr="008B1C02" w14:paraId="4F3D902B" w14:textId="77777777" w:rsidTr="00950243">
        <w:trPr>
          <w:jc w:val="center"/>
        </w:trPr>
        <w:tc>
          <w:tcPr>
            <w:tcW w:w="1442" w:type="pct"/>
          </w:tcPr>
          <w:p w14:paraId="15CCCCC2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146" w:type="pct"/>
          </w:tcPr>
          <w:p w14:paraId="6CD7DA9B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412" w:type="pct"/>
          </w:tcPr>
          <w:p w14:paraId="2FEA6BFD" w14:textId="77777777" w:rsidR="009C4F86" w:rsidRPr="008B1C02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9C4F86" w:rsidRPr="008B1C02" w14:paraId="6A50C9EF" w14:textId="77777777" w:rsidTr="00950243">
        <w:trPr>
          <w:jc w:val="center"/>
        </w:trPr>
        <w:tc>
          <w:tcPr>
            <w:tcW w:w="1442" w:type="pct"/>
          </w:tcPr>
          <w:p w14:paraId="07D09180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46" w:type="pct"/>
          </w:tcPr>
          <w:p w14:paraId="676A80BD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7BD9B710" w14:textId="77777777" w:rsidR="009C4F86" w:rsidRPr="008B1C02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9C4F86" w:rsidRPr="008B1C02" w14:paraId="032DD185" w14:textId="77777777" w:rsidTr="00950243">
        <w:trPr>
          <w:jc w:val="center"/>
        </w:trPr>
        <w:tc>
          <w:tcPr>
            <w:tcW w:w="1442" w:type="pct"/>
          </w:tcPr>
          <w:p w14:paraId="385FD008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146" w:type="pct"/>
          </w:tcPr>
          <w:p w14:paraId="4EBCA68F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364EAC1E" w14:textId="77777777" w:rsidR="009C4F86" w:rsidRPr="008B1C02" w:rsidRDefault="009C4F86" w:rsidP="006060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</w:tr>
      <w:tr w:rsidR="009C4F86" w:rsidRPr="008B1C02" w14:paraId="3DE5536E" w14:textId="77777777" w:rsidTr="00950243">
        <w:trPr>
          <w:jc w:val="center"/>
        </w:trPr>
        <w:tc>
          <w:tcPr>
            <w:tcW w:w="1442" w:type="pct"/>
          </w:tcPr>
          <w:p w14:paraId="0FCB8DE5" w14:textId="77777777" w:rsidR="009C4F86" w:rsidRPr="008B1C02" w:rsidRDefault="009C4F86" w:rsidP="006060C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146" w:type="pct"/>
          </w:tcPr>
          <w:p w14:paraId="0F0F54FA" w14:textId="77777777" w:rsidR="009C4F86" w:rsidRPr="008B1C02" w:rsidRDefault="009C4F86" w:rsidP="006060C7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412" w:type="pct"/>
          </w:tcPr>
          <w:p w14:paraId="5A3BA993" w14:textId="77777777" w:rsidR="009C4F86" w:rsidRPr="008B1C02" w:rsidRDefault="009C4F86" w:rsidP="006060C7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9C4F86" w:rsidRPr="008B1C02" w14:paraId="2D19AA42" w14:textId="77777777" w:rsidTr="00950243">
        <w:trPr>
          <w:jc w:val="center"/>
        </w:trPr>
        <w:tc>
          <w:tcPr>
            <w:tcW w:w="1442" w:type="pct"/>
          </w:tcPr>
          <w:p w14:paraId="21BE7370" w14:textId="77777777" w:rsidR="009C4F86" w:rsidRPr="008B1C02" w:rsidRDefault="009C4F86" w:rsidP="006060C7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1146" w:type="pct"/>
          </w:tcPr>
          <w:p w14:paraId="225F4650" w14:textId="77777777" w:rsidR="009C4F86" w:rsidRPr="008B1C02" w:rsidRDefault="009C4F86" w:rsidP="006060C7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412" w:type="pct"/>
          </w:tcPr>
          <w:p w14:paraId="3C192E80" w14:textId="77777777" w:rsidR="009C4F86" w:rsidRPr="008B1C02" w:rsidRDefault="009C4F86" w:rsidP="006060C7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C4F86" w:rsidRPr="008B1C02" w14:paraId="7BEC3DD5" w14:textId="77777777" w:rsidTr="00950243">
        <w:trPr>
          <w:jc w:val="center"/>
        </w:trPr>
        <w:tc>
          <w:tcPr>
            <w:tcW w:w="1442" w:type="pct"/>
          </w:tcPr>
          <w:p w14:paraId="4CA583F0" w14:textId="77777777" w:rsidR="009C4F86" w:rsidRPr="008B1C02" w:rsidRDefault="009C4F86" w:rsidP="006060C7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1146" w:type="pct"/>
          </w:tcPr>
          <w:p w14:paraId="04C35F7D" w14:textId="77777777" w:rsidR="009C4F86" w:rsidRPr="008B1C02" w:rsidRDefault="009C4F86" w:rsidP="006060C7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412" w:type="pct"/>
          </w:tcPr>
          <w:p w14:paraId="5632F4F5" w14:textId="77777777" w:rsidR="009C4F86" w:rsidRPr="008B1C02" w:rsidRDefault="009C4F86" w:rsidP="006060C7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2845C46" w14:textId="77777777" w:rsidR="00950243" w:rsidRDefault="00950243" w:rsidP="00950243">
      <w:pPr>
        <w:rPr>
          <w:noProof/>
        </w:rPr>
      </w:pPr>
    </w:p>
    <w:p w14:paraId="3AD4DC72" w14:textId="77777777" w:rsidR="00950243" w:rsidRPr="00B61815" w:rsidRDefault="00950243" w:rsidP="0095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013ABC" w14:textId="77777777" w:rsidR="00950243" w:rsidRPr="00950243" w:rsidRDefault="00950243" w:rsidP="0095024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" w:name="_Toc114211841"/>
      <w:bookmarkStart w:id="10" w:name="_Toc136554587"/>
      <w:bookmarkStart w:id="11" w:name="_Toc145706326"/>
      <w:r w:rsidRPr="00950243">
        <w:rPr>
          <w:rFonts w:ascii="Arial" w:eastAsia="宋体" w:hAnsi="Arial"/>
          <w:sz w:val="24"/>
        </w:rPr>
        <w:t>5.6.3.2</w:t>
      </w:r>
      <w:r w:rsidRPr="00950243">
        <w:rPr>
          <w:rFonts w:ascii="Arial" w:eastAsia="宋体" w:hAnsi="Arial"/>
          <w:sz w:val="24"/>
        </w:rPr>
        <w:tab/>
        <w:t>Reused data types</w:t>
      </w:r>
      <w:bookmarkEnd w:id="9"/>
      <w:bookmarkEnd w:id="10"/>
      <w:bookmarkEnd w:id="11"/>
    </w:p>
    <w:p w14:paraId="3C370EFF" w14:textId="77777777" w:rsidR="00950243" w:rsidRPr="00950243" w:rsidRDefault="00950243" w:rsidP="00950243">
      <w:pPr>
        <w:rPr>
          <w:rFonts w:eastAsia="宋体"/>
        </w:rPr>
      </w:pPr>
      <w:r w:rsidRPr="00950243">
        <w:rPr>
          <w:rFonts w:eastAsia="宋体"/>
        </w:rPr>
        <w:t xml:space="preserve">The data types reused by the </w:t>
      </w:r>
      <w:proofErr w:type="spellStart"/>
      <w:r w:rsidRPr="00950243">
        <w:rPr>
          <w:rFonts w:eastAsia="宋体"/>
        </w:rPr>
        <w:t>AnalyticsExposure</w:t>
      </w:r>
      <w:proofErr w:type="spellEnd"/>
      <w:r w:rsidRPr="00950243">
        <w:rPr>
          <w:rFonts w:eastAsia="宋体"/>
        </w:rPr>
        <w:t xml:space="preserve"> API from other specifications are listed in table 5.6.3.2-1. </w:t>
      </w:r>
    </w:p>
    <w:p w14:paraId="2747182B" w14:textId="77777777" w:rsidR="00950243" w:rsidRPr="00950243" w:rsidRDefault="00950243" w:rsidP="0095024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50243">
        <w:rPr>
          <w:rFonts w:ascii="Arial" w:eastAsia="宋体" w:hAnsi="Arial"/>
          <w:b/>
        </w:rP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55"/>
        <w:gridCol w:w="2155"/>
        <w:gridCol w:w="4413"/>
      </w:tblGrid>
      <w:tr w:rsidR="00950243" w:rsidRPr="00950243" w14:paraId="5C2ADE90" w14:textId="77777777" w:rsidTr="006060C7">
        <w:trPr>
          <w:jc w:val="center"/>
        </w:trPr>
        <w:tc>
          <w:tcPr>
            <w:tcW w:w="1561" w:type="pct"/>
            <w:shd w:val="clear" w:color="auto" w:fill="C0C0C0"/>
            <w:hideMark/>
          </w:tcPr>
          <w:p w14:paraId="6D76E0B1" w14:textId="77777777" w:rsidR="00950243" w:rsidRPr="00950243" w:rsidRDefault="00950243" w:rsidP="009502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50243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012" w:type="pct"/>
            <w:shd w:val="clear" w:color="auto" w:fill="C0C0C0"/>
            <w:hideMark/>
          </w:tcPr>
          <w:p w14:paraId="0496D38D" w14:textId="77777777" w:rsidR="00950243" w:rsidRPr="00950243" w:rsidRDefault="00950243" w:rsidP="009502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50243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427" w:type="pct"/>
            <w:shd w:val="clear" w:color="auto" w:fill="C0C0C0"/>
          </w:tcPr>
          <w:p w14:paraId="293E7568" w14:textId="77777777" w:rsidR="00950243" w:rsidRPr="00950243" w:rsidRDefault="00950243" w:rsidP="009502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50243">
              <w:rPr>
                <w:rFonts w:ascii="Arial" w:eastAsia="宋体" w:hAnsi="Arial"/>
                <w:b/>
                <w:sz w:val="18"/>
              </w:rPr>
              <w:t>Comments</w:t>
            </w:r>
          </w:p>
        </w:tc>
      </w:tr>
      <w:tr w:rsidR="00950243" w:rsidRPr="00950243" w14:paraId="3427F994" w14:textId="77777777" w:rsidTr="006060C7">
        <w:trPr>
          <w:jc w:val="center"/>
        </w:trPr>
        <w:tc>
          <w:tcPr>
            <w:tcW w:w="1561" w:type="pct"/>
          </w:tcPr>
          <w:p w14:paraId="73A9149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AdditionalMeasurement</w:t>
            </w:r>
            <w:proofErr w:type="spellEnd"/>
          </w:p>
        </w:tc>
        <w:tc>
          <w:tcPr>
            <w:tcW w:w="1012" w:type="pct"/>
          </w:tcPr>
          <w:p w14:paraId="38882D1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5B35A5D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additional measurement information.</w:t>
            </w:r>
          </w:p>
        </w:tc>
      </w:tr>
      <w:tr w:rsidR="00950243" w:rsidRPr="00950243" w14:paraId="18E4EB25" w14:textId="77777777" w:rsidTr="006060C7">
        <w:trPr>
          <w:jc w:val="center"/>
        </w:trPr>
        <w:tc>
          <w:tcPr>
            <w:tcW w:w="1561" w:type="pct"/>
          </w:tcPr>
          <w:p w14:paraId="7C9E7FC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1012" w:type="pct"/>
          </w:tcPr>
          <w:p w14:paraId="6797D28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950243">
              <w:rPr>
                <w:rFonts w:ascii="Arial" w:eastAsia="宋体" w:hAnsi="Arial" w:cs="Arial"/>
                <w:sz w:val="18"/>
              </w:rPr>
              <w:t>3GPP TS 29.517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467530F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 xml:space="preserve">Represents an </w:t>
            </w:r>
            <w:r w:rsidRPr="00950243">
              <w:rPr>
                <w:rFonts w:ascii="Arial" w:eastAsia="Batang" w:hAnsi="Arial"/>
                <w:sz w:val="18"/>
              </w:rPr>
              <w:t>IP address and/or an FQDN.</w:t>
            </w:r>
          </w:p>
        </w:tc>
      </w:tr>
      <w:tr w:rsidR="00950243" w:rsidRPr="00950243" w14:paraId="6C7699E3" w14:textId="77777777" w:rsidTr="006060C7">
        <w:trPr>
          <w:jc w:val="center"/>
        </w:trPr>
        <w:tc>
          <w:tcPr>
            <w:tcW w:w="1561" w:type="pct"/>
          </w:tcPr>
          <w:p w14:paraId="211DBBB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AnalyticsSubset</w:t>
            </w:r>
            <w:proofErr w:type="spellEnd"/>
          </w:p>
        </w:tc>
        <w:tc>
          <w:tcPr>
            <w:tcW w:w="1012" w:type="pct"/>
          </w:tcPr>
          <w:p w14:paraId="0CB81E9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E79A9D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 xml:space="preserve">Represents an analytics Subset </w:t>
            </w:r>
            <w:r w:rsidRPr="00950243">
              <w:rPr>
                <w:rFonts w:ascii="Arial" w:eastAsia="宋体" w:hAnsi="Arial"/>
                <w:noProof/>
                <w:sz w:val="18"/>
                <w:lang w:eastAsia="zh-CN"/>
              </w:rPr>
              <w:t>used to indicate the content of the analytics</w:t>
            </w:r>
            <w:r w:rsidRPr="00950243">
              <w:rPr>
                <w:rFonts w:ascii="Arial" w:eastAsia="宋体" w:hAnsi="Arial"/>
                <w:sz w:val="18"/>
              </w:rPr>
              <w:t>.</w:t>
            </w:r>
          </w:p>
        </w:tc>
      </w:tr>
      <w:tr w:rsidR="00950243" w:rsidRPr="00950243" w14:paraId="6E3EE7F7" w14:textId="77777777" w:rsidTr="006060C7">
        <w:trPr>
          <w:jc w:val="center"/>
        </w:trPr>
        <w:tc>
          <w:tcPr>
            <w:tcW w:w="1561" w:type="pct"/>
          </w:tcPr>
          <w:p w14:paraId="1CFA9D6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ReportingInformation</w:t>
            </w:r>
            <w:proofErr w:type="spellEnd"/>
          </w:p>
        </w:tc>
        <w:tc>
          <w:tcPr>
            <w:tcW w:w="1012" w:type="pct"/>
          </w:tcPr>
          <w:p w14:paraId="5575C06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22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163018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Describes the analytics reporting requirement information.</w:t>
            </w:r>
          </w:p>
        </w:tc>
      </w:tr>
      <w:tr w:rsidR="00950243" w:rsidRPr="00950243" w14:paraId="491EC765" w14:textId="77777777" w:rsidTr="006060C7">
        <w:trPr>
          <w:jc w:val="center"/>
        </w:trPr>
        <w:tc>
          <w:tcPr>
            <w:tcW w:w="1561" w:type="pct"/>
          </w:tcPr>
          <w:p w14:paraId="7E55F0F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012" w:type="pct"/>
          </w:tcPr>
          <w:p w14:paraId="4209B52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09778465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Represents a bit rate.</w:t>
            </w:r>
          </w:p>
        </w:tc>
      </w:tr>
      <w:tr w:rsidR="00950243" w:rsidRPr="00950243" w14:paraId="236F8827" w14:textId="77777777" w:rsidTr="006060C7">
        <w:trPr>
          <w:jc w:val="center"/>
        </w:trPr>
        <w:tc>
          <w:tcPr>
            <w:tcW w:w="1561" w:type="pct"/>
          </w:tcPr>
          <w:p w14:paraId="3CD44A1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BwRequirement</w:t>
            </w:r>
            <w:proofErr w:type="spellEnd"/>
          </w:p>
        </w:tc>
        <w:tc>
          <w:tcPr>
            <w:tcW w:w="1012" w:type="pct"/>
          </w:tcPr>
          <w:p w14:paraId="372AB9A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7D222EE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Represents bandwidth requirements.</w:t>
            </w:r>
          </w:p>
        </w:tc>
      </w:tr>
      <w:tr w:rsidR="00950243" w:rsidRPr="00950243" w14:paraId="641A9B5A" w14:textId="77777777" w:rsidTr="006060C7">
        <w:trPr>
          <w:jc w:val="center"/>
        </w:trPr>
        <w:tc>
          <w:tcPr>
            <w:tcW w:w="1561" w:type="pct"/>
          </w:tcPr>
          <w:p w14:paraId="08C7076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CongestionType</w:t>
            </w:r>
            <w:proofErr w:type="spellEnd"/>
          </w:p>
        </w:tc>
        <w:tc>
          <w:tcPr>
            <w:tcW w:w="1012" w:type="pct"/>
          </w:tcPr>
          <w:p w14:paraId="5674B07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55A2DD8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a congestion analytics type.</w:t>
            </w:r>
          </w:p>
        </w:tc>
      </w:tr>
      <w:tr w:rsidR="00950243" w:rsidRPr="00950243" w14:paraId="1F222862" w14:textId="77777777" w:rsidTr="006060C7">
        <w:trPr>
          <w:jc w:val="center"/>
        </w:trPr>
        <w:tc>
          <w:tcPr>
            <w:tcW w:w="1561" w:type="pct"/>
          </w:tcPr>
          <w:p w14:paraId="6BC6B4D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DateTime</w:t>
            </w:r>
          </w:p>
        </w:tc>
        <w:tc>
          <w:tcPr>
            <w:tcW w:w="1012" w:type="pct"/>
          </w:tcPr>
          <w:p w14:paraId="4113B00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122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B560C4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Represents a date and a time.</w:t>
            </w:r>
          </w:p>
        </w:tc>
      </w:tr>
      <w:tr w:rsidR="00950243" w:rsidRPr="00950243" w14:paraId="151B5AC6" w14:textId="77777777" w:rsidTr="006060C7">
        <w:trPr>
          <w:jc w:val="center"/>
        </w:trPr>
        <w:tc>
          <w:tcPr>
            <w:tcW w:w="1561" w:type="pct"/>
          </w:tcPr>
          <w:p w14:paraId="7C74059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DirectionInfo</w:t>
            </w:r>
          </w:p>
        </w:tc>
        <w:tc>
          <w:tcPr>
            <w:tcW w:w="1012" w:type="pct"/>
          </w:tcPr>
          <w:p w14:paraId="0A07C22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66B050D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Represents the UE direction information</w:t>
            </w:r>
          </w:p>
        </w:tc>
      </w:tr>
      <w:tr w:rsidR="00950243" w:rsidRPr="00950243" w14:paraId="5EAAC0D3" w14:textId="77777777" w:rsidTr="006060C7">
        <w:trPr>
          <w:jc w:val="center"/>
        </w:trPr>
        <w:tc>
          <w:tcPr>
            <w:tcW w:w="1561" w:type="pct"/>
          </w:tcPr>
          <w:p w14:paraId="557616A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DispersionInfo</w:t>
            </w:r>
          </w:p>
        </w:tc>
        <w:tc>
          <w:tcPr>
            <w:tcW w:w="1012" w:type="pct"/>
          </w:tcPr>
          <w:p w14:paraId="2E4FCB6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463AF3E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Dispersion information.</w:t>
            </w:r>
          </w:p>
        </w:tc>
      </w:tr>
      <w:tr w:rsidR="00950243" w:rsidRPr="00950243" w14:paraId="2E47FB8E" w14:textId="77777777" w:rsidTr="006060C7">
        <w:trPr>
          <w:jc w:val="center"/>
        </w:trPr>
        <w:tc>
          <w:tcPr>
            <w:tcW w:w="1561" w:type="pct"/>
          </w:tcPr>
          <w:p w14:paraId="57B4406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DispersionRequirement</w:t>
            </w:r>
          </w:p>
        </w:tc>
        <w:tc>
          <w:tcPr>
            <w:tcW w:w="1012" w:type="pct"/>
          </w:tcPr>
          <w:p w14:paraId="3918BDB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533C63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Dispersion requirement.</w:t>
            </w:r>
          </w:p>
        </w:tc>
      </w:tr>
      <w:tr w:rsidR="00950243" w:rsidRPr="00950243" w14:paraId="2AA54B98" w14:textId="77777777" w:rsidTr="006060C7">
        <w:trPr>
          <w:jc w:val="center"/>
        </w:trPr>
        <w:tc>
          <w:tcPr>
            <w:tcW w:w="1561" w:type="pct"/>
          </w:tcPr>
          <w:p w14:paraId="1A8A4CA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Dnai</w:t>
            </w:r>
          </w:p>
        </w:tc>
        <w:tc>
          <w:tcPr>
            <w:tcW w:w="1012" w:type="pct"/>
          </w:tcPr>
          <w:p w14:paraId="46AC7DB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62607CE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</w:rPr>
              <w:t>Identifies a user plane access to one or more DN(s).</w:t>
            </w:r>
          </w:p>
        </w:tc>
      </w:tr>
      <w:tr w:rsidR="00950243" w:rsidRPr="00950243" w14:paraId="388AA331" w14:textId="77777777" w:rsidTr="006060C7">
        <w:trPr>
          <w:jc w:val="center"/>
        </w:trPr>
        <w:tc>
          <w:tcPr>
            <w:tcW w:w="1561" w:type="pct"/>
          </w:tcPr>
          <w:p w14:paraId="2251C23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Dnn</w:t>
            </w:r>
          </w:p>
        </w:tc>
        <w:tc>
          <w:tcPr>
            <w:tcW w:w="1012" w:type="pct"/>
          </w:tcPr>
          <w:p w14:paraId="3595649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3F40EB2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Represents a DNN.</w:t>
            </w:r>
          </w:p>
        </w:tc>
      </w:tr>
      <w:tr w:rsidR="00950243" w:rsidRPr="00950243" w14:paraId="2AED583E" w14:textId="77777777" w:rsidTr="006060C7">
        <w:trPr>
          <w:jc w:val="center"/>
        </w:trPr>
        <w:tc>
          <w:tcPr>
            <w:tcW w:w="1561" w:type="pct"/>
          </w:tcPr>
          <w:p w14:paraId="39A36F1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DnPerfInfo</w:t>
            </w:r>
            <w:proofErr w:type="spellEnd"/>
          </w:p>
        </w:tc>
        <w:tc>
          <w:tcPr>
            <w:tcW w:w="1012" w:type="pct"/>
          </w:tcPr>
          <w:p w14:paraId="4DE9622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D665C3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 xml:space="preserve">DN </w:t>
            </w:r>
            <w:r w:rsidRPr="00950243">
              <w:rPr>
                <w:rFonts w:ascii="Arial" w:eastAsia="宋体" w:hAnsi="Arial"/>
                <w:sz w:val="18"/>
              </w:rPr>
              <w:t>Perf</w:t>
            </w:r>
            <w:r w:rsidRPr="00950243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  <w:r w:rsidRPr="00950243">
              <w:rPr>
                <w:rFonts w:ascii="Arial" w:eastAsia="宋体" w:hAnsi="Arial"/>
                <w:sz w:val="18"/>
                <w:lang w:eastAsia="ja-JP"/>
              </w:rPr>
              <w:t>rmance information.</w:t>
            </w:r>
          </w:p>
        </w:tc>
      </w:tr>
      <w:tr w:rsidR="00950243" w:rsidRPr="00950243" w14:paraId="4EE6763F" w14:textId="77777777" w:rsidTr="006060C7">
        <w:trPr>
          <w:jc w:val="center"/>
        </w:trPr>
        <w:tc>
          <w:tcPr>
            <w:tcW w:w="1561" w:type="pct"/>
          </w:tcPr>
          <w:p w14:paraId="6E5F125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950243">
              <w:rPr>
                <w:rFonts w:ascii="Arial" w:eastAsia="等线" w:hAnsi="Arial"/>
                <w:sz w:val="18"/>
              </w:rPr>
              <w:t>DnPerformanceReq</w:t>
            </w:r>
            <w:proofErr w:type="spellEnd"/>
          </w:p>
        </w:tc>
        <w:tc>
          <w:tcPr>
            <w:tcW w:w="1012" w:type="pct"/>
          </w:tcPr>
          <w:p w14:paraId="504EBEC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77FA0D8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 xml:space="preserve">DN </w:t>
            </w:r>
            <w:r w:rsidRPr="00950243">
              <w:rPr>
                <w:rFonts w:ascii="Arial" w:eastAsia="宋体" w:hAnsi="Arial"/>
                <w:sz w:val="18"/>
              </w:rPr>
              <w:t>Perf</w:t>
            </w:r>
            <w:r w:rsidRPr="00950243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  <w:r w:rsidRPr="00950243">
              <w:rPr>
                <w:rFonts w:ascii="Arial" w:eastAsia="宋体" w:hAnsi="Arial"/>
                <w:sz w:val="18"/>
                <w:lang w:eastAsia="ja-JP"/>
              </w:rPr>
              <w:t xml:space="preserve">rmance </w:t>
            </w:r>
            <w:r w:rsidRPr="00950243">
              <w:rPr>
                <w:rFonts w:ascii="Arial" w:eastAsia="宋体" w:hAnsi="Arial" w:cs="Arial"/>
                <w:sz w:val="18"/>
                <w:szCs w:val="18"/>
              </w:rPr>
              <w:t>requirement.</w:t>
            </w:r>
          </w:p>
        </w:tc>
      </w:tr>
      <w:tr w:rsidR="00950243" w:rsidRPr="00950243" w14:paraId="1168107D" w14:textId="77777777" w:rsidTr="006060C7">
        <w:trPr>
          <w:jc w:val="center"/>
        </w:trPr>
        <w:tc>
          <w:tcPr>
            <w:tcW w:w="1561" w:type="pct"/>
          </w:tcPr>
          <w:p w14:paraId="7A53265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DurationSec</w:t>
            </w:r>
          </w:p>
        </w:tc>
        <w:tc>
          <w:tcPr>
            <w:tcW w:w="1012" w:type="pct"/>
          </w:tcPr>
          <w:p w14:paraId="62F23D6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122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02299C9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Seconds of duration.</w:t>
            </w:r>
          </w:p>
        </w:tc>
      </w:tr>
      <w:tr w:rsidR="00950243" w:rsidRPr="00950243" w14:paraId="209BCF60" w14:textId="77777777" w:rsidTr="006060C7">
        <w:trPr>
          <w:jc w:val="center"/>
        </w:trPr>
        <w:tc>
          <w:tcPr>
            <w:tcW w:w="1561" w:type="pct"/>
          </w:tcPr>
          <w:p w14:paraId="604D4C8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1012" w:type="pct"/>
          </w:tcPr>
          <w:p w14:paraId="107D9B9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3DC7448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Represents the required type of reporting.</w:t>
            </w:r>
          </w:p>
        </w:tc>
      </w:tr>
      <w:tr w:rsidR="00950243" w:rsidRPr="00950243" w14:paraId="5A35C273" w14:textId="77777777" w:rsidTr="006060C7">
        <w:trPr>
          <w:jc w:val="center"/>
        </w:trPr>
        <w:tc>
          <w:tcPr>
            <w:tcW w:w="1561" w:type="pct"/>
          </w:tcPr>
          <w:p w14:paraId="146F466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xternal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1012" w:type="pct"/>
          </w:tcPr>
          <w:p w14:paraId="0BEDB86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29.122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9C874C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E</w:t>
            </w: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xternal</w:t>
            </w: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50243" w:rsidRPr="00950243" w14:paraId="06509FCB" w14:textId="77777777" w:rsidTr="006060C7">
        <w:trPr>
          <w:jc w:val="center"/>
        </w:trPr>
        <w:tc>
          <w:tcPr>
            <w:tcW w:w="1561" w:type="pct"/>
          </w:tcPr>
          <w:p w14:paraId="5B7197C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Exception</w:t>
            </w:r>
          </w:p>
        </w:tc>
        <w:tc>
          <w:tcPr>
            <w:tcW w:w="1012" w:type="pct"/>
          </w:tcPr>
          <w:p w14:paraId="2FD8C3F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29E30C0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exception information.</w:t>
            </w:r>
          </w:p>
        </w:tc>
      </w:tr>
      <w:tr w:rsidR="00950243" w:rsidRPr="00950243" w14:paraId="783F5822" w14:textId="77777777" w:rsidTr="006060C7">
        <w:trPr>
          <w:jc w:val="center"/>
        </w:trPr>
        <w:tc>
          <w:tcPr>
            <w:tcW w:w="1561" w:type="pct"/>
          </w:tcPr>
          <w:p w14:paraId="5E0ED3E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ExceptionId</w:t>
            </w:r>
            <w:proofErr w:type="spellEnd"/>
          </w:p>
        </w:tc>
        <w:tc>
          <w:tcPr>
            <w:tcW w:w="1012" w:type="pct"/>
          </w:tcPr>
          <w:p w14:paraId="79E46F1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4B863F8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the identifier of an exception.</w:t>
            </w:r>
          </w:p>
        </w:tc>
      </w:tr>
      <w:tr w:rsidR="00950243" w:rsidRPr="00950243" w14:paraId="4F94D170" w14:textId="77777777" w:rsidTr="006060C7">
        <w:trPr>
          <w:jc w:val="center"/>
        </w:trPr>
        <w:tc>
          <w:tcPr>
            <w:tcW w:w="1561" w:type="pct"/>
          </w:tcPr>
          <w:p w14:paraId="3124FE7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ExpectedAnalyticsType</w:t>
            </w:r>
            <w:proofErr w:type="spellEnd"/>
          </w:p>
        </w:tc>
        <w:tc>
          <w:tcPr>
            <w:tcW w:w="1012" w:type="pct"/>
          </w:tcPr>
          <w:p w14:paraId="7344289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18D5727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the exception's trend.</w:t>
            </w:r>
          </w:p>
        </w:tc>
      </w:tr>
      <w:tr w:rsidR="00950243" w:rsidRPr="00950243" w14:paraId="30BFBFA2" w14:textId="77777777" w:rsidTr="006060C7">
        <w:trPr>
          <w:jc w:val="center"/>
        </w:trPr>
        <w:tc>
          <w:tcPr>
            <w:tcW w:w="1561" w:type="pct"/>
          </w:tcPr>
          <w:p w14:paraId="1B3394D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1012" w:type="pct"/>
          </w:tcPr>
          <w:p w14:paraId="24E2168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29.503 [17]</w:t>
            </w:r>
          </w:p>
        </w:tc>
        <w:tc>
          <w:tcPr>
            <w:tcW w:w="2427" w:type="pct"/>
          </w:tcPr>
          <w:p w14:paraId="1087471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Represents the </w:t>
            </w:r>
            <w:r w:rsidRPr="00950243">
              <w:rPr>
                <w:rFonts w:ascii="Arial" w:eastAsia="宋体" w:hAnsi="Arial" w:cs="Arial"/>
                <w:sz w:val="18"/>
                <w:szCs w:val="18"/>
              </w:rPr>
              <w:t>expected UE behaviour data.</w:t>
            </w:r>
          </w:p>
        </w:tc>
      </w:tr>
      <w:tr w:rsidR="00950243" w:rsidRPr="00950243" w14:paraId="324E9206" w14:textId="77777777" w:rsidTr="006060C7">
        <w:trPr>
          <w:jc w:val="center"/>
        </w:trPr>
        <w:tc>
          <w:tcPr>
            <w:tcW w:w="1561" w:type="pct"/>
          </w:tcPr>
          <w:p w14:paraId="4727881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Float</w:t>
            </w:r>
          </w:p>
        </w:tc>
        <w:tc>
          <w:tcPr>
            <w:tcW w:w="1012" w:type="pct"/>
          </w:tcPr>
          <w:p w14:paraId="529D875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005E076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number with the "float" format.</w:t>
            </w:r>
          </w:p>
        </w:tc>
      </w:tr>
      <w:tr w:rsidR="00950243" w:rsidRPr="00950243" w14:paraId="14BDDF66" w14:textId="77777777" w:rsidTr="006060C7">
        <w:trPr>
          <w:jc w:val="center"/>
        </w:trPr>
        <w:tc>
          <w:tcPr>
            <w:tcW w:w="1561" w:type="pct"/>
          </w:tcPr>
          <w:p w14:paraId="0B44ABF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GeoDistributionInfo</w:t>
            </w:r>
            <w:proofErr w:type="spellEnd"/>
          </w:p>
        </w:tc>
        <w:tc>
          <w:tcPr>
            <w:tcW w:w="1012" w:type="pct"/>
          </w:tcPr>
          <w:p w14:paraId="648655B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1093E4D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the geographical distribution of the UEs.</w:t>
            </w:r>
          </w:p>
        </w:tc>
      </w:tr>
      <w:tr w:rsidR="00950243" w:rsidRPr="00950243" w14:paraId="0C6E8A50" w14:textId="77777777" w:rsidTr="006060C7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0BB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</w:rPr>
              <w:t>Geographic</w:t>
            </w:r>
            <w:r w:rsidRPr="00950243">
              <w:rPr>
                <w:rFonts w:ascii="Arial" w:eastAsia="宋体" w:hAnsi="Arial"/>
                <w:sz w:val="18"/>
              </w:rPr>
              <w:t>al</w:t>
            </w:r>
            <w:r w:rsidRPr="00950243">
              <w:rPr>
                <w:rFonts w:ascii="Arial" w:eastAsia="宋体" w:hAnsi="Arial" w:hint="eastAsia"/>
                <w:sz w:val="18"/>
              </w:rPr>
              <w:t>Area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60F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5.17.3.3.4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02D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Identifies the geographical information with shapes.</w:t>
            </w:r>
          </w:p>
        </w:tc>
      </w:tr>
      <w:tr w:rsidR="00950243" w:rsidRPr="00950243" w14:paraId="53B63607" w14:textId="77777777" w:rsidTr="006060C7">
        <w:trPr>
          <w:jc w:val="center"/>
        </w:trPr>
        <w:tc>
          <w:tcPr>
            <w:tcW w:w="1561" w:type="pct"/>
          </w:tcPr>
          <w:p w14:paraId="07BCC5E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012" w:type="pct"/>
          </w:tcPr>
          <w:p w14:paraId="6FFFFFA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4AFFD5B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GPSI.</w:t>
            </w:r>
          </w:p>
        </w:tc>
      </w:tr>
      <w:tr w:rsidR="00950243" w:rsidRPr="00950243" w14:paraId="130CE0BA" w14:textId="77777777" w:rsidTr="006060C7">
        <w:trPr>
          <w:jc w:val="center"/>
        </w:trPr>
        <w:tc>
          <w:tcPr>
            <w:tcW w:w="1561" w:type="pct"/>
          </w:tcPr>
          <w:p w14:paraId="10438A0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LocInfoGranularity</w:t>
            </w:r>
            <w:proofErr w:type="spellEnd"/>
          </w:p>
        </w:tc>
        <w:tc>
          <w:tcPr>
            <w:tcW w:w="1012" w:type="pct"/>
          </w:tcPr>
          <w:p w14:paraId="0A120B9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7152DD9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 xml:space="preserve">Represents the </w:t>
            </w:r>
            <w:r w:rsidRPr="00950243">
              <w:rPr>
                <w:rFonts w:ascii="Arial" w:eastAsia="宋体" w:hAnsi="Arial"/>
                <w:sz w:val="18"/>
              </w:rPr>
              <w:t>preferred granularity of location information.</w:t>
            </w:r>
          </w:p>
        </w:tc>
      </w:tr>
      <w:tr w:rsidR="00950243" w:rsidRPr="00950243" w14:paraId="693E009F" w14:textId="77777777" w:rsidTr="006060C7">
        <w:trPr>
          <w:jc w:val="center"/>
        </w:trPr>
        <w:tc>
          <w:tcPr>
            <w:tcW w:w="1561" w:type="pct"/>
          </w:tcPr>
          <w:p w14:paraId="7015E97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MatchingDirection</w:t>
            </w:r>
            <w:proofErr w:type="spellEnd"/>
          </w:p>
        </w:tc>
        <w:tc>
          <w:tcPr>
            <w:tcW w:w="1012" w:type="pct"/>
          </w:tcPr>
          <w:p w14:paraId="13A9F59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7A3F4B7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Matching direction</w:t>
            </w:r>
          </w:p>
        </w:tc>
      </w:tr>
      <w:tr w:rsidR="00950243" w:rsidRPr="00950243" w14:paraId="534C8173" w14:textId="77777777" w:rsidTr="006060C7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AB43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MovBehavInfo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B33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BF32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the Movement Behaviour information.</w:t>
            </w:r>
          </w:p>
        </w:tc>
      </w:tr>
      <w:tr w:rsidR="00950243" w:rsidRPr="00950243" w14:paraId="29E66246" w14:textId="77777777" w:rsidTr="006060C7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F07E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MovBehavReq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C45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29E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the Movement Behaviour analytics requirements.</w:t>
            </w:r>
          </w:p>
        </w:tc>
      </w:tr>
      <w:tr w:rsidR="00950243" w:rsidRPr="00950243" w14:paraId="076CAC88" w14:textId="77777777" w:rsidTr="006060C7">
        <w:trPr>
          <w:jc w:val="center"/>
        </w:trPr>
        <w:tc>
          <w:tcPr>
            <w:tcW w:w="1561" w:type="pct"/>
          </w:tcPr>
          <w:p w14:paraId="0654E07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NetworkPerfRequirement</w:t>
            </w:r>
            <w:proofErr w:type="spellEnd"/>
          </w:p>
        </w:tc>
        <w:tc>
          <w:tcPr>
            <w:tcW w:w="1012" w:type="pct"/>
          </w:tcPr>
          <w:p w14:paraId="0134D2B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6284458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a network performance requirement.</w:t>
            </w:r>
          </w:p>
        </w:tc>
      </w:tr>
      <w:tr w:rsidR="00950243" w:rsidRPr="00950243" w14:paraId="0FC3C330" w14:textId="77777777" w:rsidTr="006060C7">
        <w:trPr>
          <w:jc w:val="center"/>
        </w:trPr>
        <w:tc>
          <w:tcPr>
            <w:tcW w:w="1561" w:type="pct"/>
          </w:tcPr>
          <w:p w14:paraId="6F23A3D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NsiIdInfo</w:t>
            </w:r>
            <w:proofErr w:type="spellEnd"/>
          </w:p>
        </w:tc>
        <w:tc>
          <w:tcPr>
            <w:tcW w:w="1012" w:type="pct"/>
          </w:tcPr>
          <w:p w14:paraId="45513F0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58ECCEB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the S-NSSAI and the optionally associated Network Slice Instance Identifier(s).</w:t>
            </w:r>
          </w:p>
        </w:tc>
      </w:tr>
      <w:tr w:rsidR="00950243" w:rsidRPr="00950243" w14:paraId="0B74F666" w14:textId="77777777" w:rsidTr="006060C7">
        <w:trPr>
          <w:jc w:val="center"/>
        </w:trPr>
        <w:tc>
          <w:tcPr>
            <w:tcW w:w="1561" w:type="pct"/>
          </w:tcPr>
          <w:p w14:paraId="6423C77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NwdafFailureCode</w:t>
            </w:r>
            <w:proofErr w:type="spellEnd"/>
          </w:p>
        </w:tc>
        <w:tc>
          <w:tcPr>
            <w:tcW w:w="1012" w:type="pct"/>
          </w:tcPr>
          <w:p w14:paraId="4BA77DC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73908CC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hAnsi="Arial" w:cs="Arial"/>
                <w:sz w:val="18"/>
                <w:szCs w:val="18"/>
              </w:rPr>
              <w:t>Identifies the analytics failure reason.</w:t>
            </w:r>
          </w:p>
        </w:tc>
      </w:tr>
      <w:tr w:rsidR="00950243" w:rsidRPr="00950243" w14:paraId="34E2742B" w14:textId="77777777" w:rsidTr="006060C7">
        <w:trPr>
          <w:jc w:val="center"/>
        </w:trPr>
        <w:tc>
          <w:tcPr>
            <w:tcW w:w="1561" w:type="pct"/>
          </w:tcPr>
          <w:p w14:paraId="211D6DB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PduSessionInfo</w:t>
            </w:r>
            <w:proofErr w:type="spellEnd"/>
          </w:p>
        </w:tc>
        <w:tc>
          <w:tcPr>
            <w:tcW w:w="1012" w:type="pct"/>
          </w:tcPr>
          <w:p w14:paraId="0106C3F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7B98EDA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Identifies combination of PDU Session parameters information.</w:t>
            </w:r>
          </w:p>
        </w:tc>
      </w:tr>
      <w:tr w:rsidR="00950243" w:rsidRPr="00950243" w14:paraId="37DDBE1A" w14:textId="77777777" w:rsidTr="006060C7">
        <w:trPr>
          <w:jc w:val="center"/>
        </w:trPr>
        <w:tc>
          <w:tcPr>
            <w:tcW w:w="1561" w:type="pct"/>
          </w:tcPr>
          <w:p w14:paraId="6E8F59B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ProblemDetails</w:t>
            </w:r>
            <w:proofErr w:type="spellEnd"/>
          </w:p>
        </w:tc>
        <w:tc>
          <w:tcPr>
            <w:tcW w:w="1012" w:type="pct"/>
          </w:tcPr>
          <w:p w14:paraId="0C72390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 w:hint="eastAsia"/>
                <w:noProof/>
                <w:sz w:val="18"/>
              </w:rPr>
              <w:t>3GPP TS 29.122 [</w:t>
            </w:r>
            <w:r w:rsidRPr="00950243">
              <w:rPr>
                <w:rFonts w:ascii="Arial" w:eastAsia="宋体" w:hAnsi="Arial"/>
                <w:noProof/>
                <w:sz w:val="18"/>
              </w:rPr>
              <w:t>4</w:t>
            </w:r>
            <w:r w:rsidRPr="00950243">
              <w:rPr>
                <w:rFonts w:ascii="Arial" w:eastAsia="宋体" w:hAnsi="Arial" w:hint="eastAsia"/>
                <w:noProof/>
                <w:sz w:val="18"/>
              </w:rPr>
              <w:t>]</w:t>
            </w:r>
          </w:p>
        </w:tc>
        <w:tc>
          <w:tcPr>
            <w:tcW w:w="2427" w:type="pct"/>
          </w:tcPr>
          <w:p w14:paraId="15033A3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>Represents error related information.</w:t>
            </w:r>
          </w:p>
        </w:tc>
      </w:tr>
      <w:tr w:rsidR="00950243" w:rsidRPr="00950243" w14:paraId="4857D863" w14:textId="77777777" w:rsidTr="006060C7">
        <w:trPr>
          <w:jc w:val="center"/>
        </w:trPr>
        <w:tc>
          <w:tcPr>
            <w:tcW w:w="1561" w:type="pct"/>
          </w:tcPr>
          <w:p w14:paraId="50D2CF0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ProblemDetailsAnalyticsInfoRequest</w:t>
            </w:r>
            <w:proofErr w:type="spellEnd"/>
          </w:p>
        </w:tc>
        <w:tc>
          <w:tcPr>
            <w:tcW w:w="1012" w:type="pct"/>
          </w:tcPr>
          <w:p w14:paraId="425D026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5311DF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</w:rPr>
              <w:t xml:space="preserve">Represents an extension to the </w:t>
            </w:r>
            <w:proofErr w:type="spellStart"/>
            <w:r w:rsidRPr="00950243">
              <w:rPr>
                <w:rFonts w:ascii="Arial" w:eastAsia="宋体" w:hAnsi="Arial" w:cs="Arial"/>
                <w:sz w:val="18"/>
                <w:szCs w:val="18"/>
              </w:rPr>
              <w:t>ProblemDetails</w:t>
            </w:r>
            <w:proofErr w:type="spellEnd"/>
            <w:r w:rsidRPr="00950243">
              <w:rPr>
                <w:rFonts w:ascii="Arial" w:eastAsia="宋体" w:hAnsi="Arial" w:cs="Arial"/>
                <w:sz w:val="18"/>
                <w:szCs w:val="18"/>
              </w:rPr>
              <w:t xml:space="preserve"> data structure with additional information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 xml:space="preserve"> on why </w:t>
            </w:r>
            <w:r w:rsidRPr="00950243">
              <w:rPr>
                <w:rFonts w:ascii="Arial" w:eastAsia="宋体" w:hAnsi="Arial"/>
                <w:sz w:val="18"/>
              </w:rPr>
              <w:t>the analytics request is rejected</w:t>
            </w:r>
          </w:p>
        </w:tc>
      </w:tr>
      <w:tr w:rsidR="00950243" w:rsidRPr="00950243" w14:paraId="7991B365" w14:textId="77777777" w:rsidTr="006060C7">
        <w:trPr>
          <w:jc w:val="center"/>
        </w:trPr>
        <w:tc>
          <w:tcPr>
            <w:tcW w:w="1561" w:type="pct"/>
          </w:tcPr>
          <w:p w14:paraId="6D151C4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QosRequirement</w:t>
            </w:r>
            <w:proofErr w:type="spellEnd"/>
          </w:p>
        </w:tc>
        <w:tc>
          <w:tcPr>
            <w:tcW w:w="1012" w:type="pct"/>
          </w:tcPr>
          <w:p w14:paraId="5DEA2F6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7C2A307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QoS requirements.</w:t>
            </w:r>
          </w:p>
        </w:tc>
      </w:tr>
      <w:tr w:rsidR="00950243" w:rsidRPr="00950243" w14:paraId="06660772" w14:textId="77777777" w:rsidTr="006060C7">
        <w:trPr>
          <w:jc w:val="center"/>
        </w:trPr>
        <w:tc>
          <w:tcPr>
            <w:tcW w:w="1561" w:type="pct"/>
          </w:tcPr>
          <w:p w14:paraId="659C213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RatFreqInformation</w:t>
            </w:r>
            <w:proofErr w:type="spellEnd"/>
          </w:p>
        </w:tc>
        <w:tc>
          <w:tcPr>
            <w:tcW w:w="1012" w:type="pct"/>
          </w:tcPr>
          <w:p w14:paraId="31B296F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2B55673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  <w:lang w:eastAsia="ko-KR"/>
              </w:rPr>
              <w:t>Represents the RAT type and/or Frequency information.</w:t>
            </w:r>
          </w:p>
        </w:tc>
      </w:tr>
      <w:tr w:rsidR="00950243" w:rsidRPr="00950243" w14:paraId="7827AD6A" w14:textId="77777777" w:rsidTr="006060C7">
        <w:trPr>
          <w:jc w:val="center"/>
        </w:trPr>
        <w:tc>
          <w:tcPr>
            <w:tcW w:w="1561" w:type="pct"/>
          </w:tcPr>
          <w:p w14:paraId="13385F0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ResourceUsageRequirement</w:t>
            </w:r>
            <w:proofErr w:type="spellEnd"/>
          </w:p>
        </w:tc>
        <w:tc>
          <w:tcPr>
            <w:tcW w:w="1012" w:type="pct"/>
          </w:tcPr>
          <w:p w14:paraId="74A3703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3D15609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50243" w:rsidRPr="00950243" w14:paraId="5F609352" w14:textId="77777777" w:rsidTr="006060C7">
        <w:trPr>
          <w:jc w:val="center"/>
        </w:trPr>
        <w:tc>
          <w:tcPr>
            <w:tcW w:w="1561" w:type="pct"/>
          </w:tcPr>
          <w:p w14:paraId="2534A19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RetainabilityThreshold</w:t>
            </w:r>
            <w:proofErr w:type="spellEnd"/>
          </w:p>
        </w:tc>
        <w:tc>
          <w:tcPr>
            <w:tcW w:w="1012" w:type="pct"/>
          </w:tcPr>
          <w:p w14:paraId="6F26D41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3FA2B0A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a QoS flow retainability threshold.</w:t>
            </w:r>
          </w:p>
        </w:tc>
      </w:tr>
      <w:tr w:rsidR="00950243" w:rsidRPr="00950243" w14:paraId="5D3D2E38" w14:textId="77777777" w:rsidTr="006060C7">
        <w:trPr>
          <w:jc w:val="center"/>
        </w:trPr>
        <w:tc>
          <w:tcPr>
            <w:tcW w:w="1561" w:type="pct"/>
          </w:tcPr>
          <w:p w14:paraId="17008CA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SamplingRatio</w:t>
            </w:r>
            <w:proofErr w:type="spellEnd"/>
          </w:p>
        </w:tc>
        <w:tc>
          <w:tcPr>
            <w:tcW w:w="1012" w:type="pct"/>
          </w:tcPr>
          <w:p w14:paraId="0B20B0A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00266D5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 xml:space="preserve">Indicates 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Sampling Ratio.</w:t>
            </w:r>
          </w:p>
        </w:tc>
      </w:tr>
      <w:tr w:rsidR="00950243" w:rsidRPr="00950243" w14:paraId="20B9E38C" w14:textId="77777777" w:rsidTr="006060C7">
        <w:trPr>
          <w:jc w:val="center"/>
        </w:trPr>
        <w:tc>
          <w:tcPr>
            <w:tcW w:w="1561" w:type="pct"/>
          </w:tcPr>
          <w:p w14:paraId="0F22FA1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1012" w:type="pct"/>
          </w:tcPr>
          <w:p w14:paraId="4BE1A4E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122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A808D4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Represents an offered scheduled communication time.</w:t>
            </w:r>
          </w:p>
        </w:tc>
      </w:tr>
      <w:tr w:rsidR="00950243" w:rsidRPr="00950243" w14:paraId="790F30D7" w14:textId="77777777" w:rsidTr="006060C7">
        <w:trPr>
          <w:jc w:val="center"/>
        </w:trPr>
        <w:tc>
          <w:tcPr>
            <w:tcW w:w="1561" w:type="pct"/>
          </w:tcPr>
          <w:p w14:paraId="165B2F2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ServiceExperienceInfo</w:t>
            </w:r>
            <w:proofErr w:type="spellEnd"/>
          </w:p>
        </w:tc>
        <w:tc>
          <w:tcPr>
            <w:tcW w:w="1012" w:type="pct"/>
          </w:tcPr>
          <w:p w14:paraId="432CB4F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5278B1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Represents the service experience information.</w:t>
            </w:r>
          </w:p>
        </w:tc>
      </w:tr>
      <w:tr w:rsidR="00950243" w:rsidRPr="00950243" w14:paraId="0682182C" w14:textId="77777777" w:rsidTr="006060C7">
        <w:trPr>
          <w:jc w:val="center"/>
        </w:trPr>
        <w:tc>
          <w:tcPr>
            <w:tcW w:w="1561" w:type="pct"/>
          </w:tcPr>
          <w:p w14:paraId="56D1993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012" w:type="pct"/>
          </w:tcPr>
          <w:p w14:paraId="41F0EA8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5261A19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Represents an S-NSSAI.</w:t>
            </w:r>
          </w:p>
        </w:tc>
      </w:tr>
      <w:tr w:rsidR="00950243" w:rsidRPr="00950243" w14:paraId="016E17A8" w14:textId="77777777" w:rsidTr="006060C7">
        <w:trPr>
          <w:jc w:val="center"/>
        </w:trPr>
        <w:tc>
          <w:tcPr>
            <w:tcW w:w="1561" w:type="pct"/>
          </w:tcPr>
          <w:p w14:paraId="47E6076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012" w:type="pct"/>
          </w:tcPr>
          <w:p w14:paraId="5EB7F0A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51994EB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Used to negotiate the applicability of the optional features.</w:t>
            </w:r>
          </w:p>
        </w:tc>
      </w:tr>
      <w:tr w:rsidR="00950243" w:rsidRPr="00950243" w14:paraId="67DC38F6" w14:textId="77777777" w:rsidTr="006060C7">
        <w:trPr>
          <w:jc w:val="center"/>
        </w:trPr>
        <w:tc>
          <w:tcPr>
            <w:tcW w:w="1561" w:type="pct"/>
          </w:tcPr>
          <w:p w14:paraId="778E329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TermCause</w:t>
            </w:r>
            <w:proofErr w:type="spellEnd"/>
          </w:p>
        </w:tc>
        <w:tc>
          <w:tcPr>
            <w:tcW w:w="1012" w:type="pct"/>
          </w:tcPr>
          <w:p w14:paraId="2537AB4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63B3129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Cause for requesting the termination of a subscription.</w:t>
            </w:r>
          </w:p>
        </w:tc>
      </w:tr>
      <w:tr w:rsidR="00950243" w:rsidRPr="00950243" w14:paraId="11994DB9" w14:textId="77777777" w:rsidTr="006060C7">
        <w:trPr>
          <w:jc w:val="center"/>
        </w:trPr>
        <w:tc>
          <w:tcPr>
            <w:tcW w:w="1561" w:type="pct"/>
          </w:tcPr>
          <w:p w14:paraId="068231F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ThresholdLevel</w:t>
            </w:r>
            <w:proofErr w:type="spellEnd"/>
          </w:p>
        </w:tc>
        <w:tc>
          <w:tcPr>
            <w:tcW w:w="1012" w:type="pct"/>
          </w:tcPr>
          <w:p w14:paraId="4BC3F9E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29.520 [</w:t>
            </w:r>
            <w:r w:rsidRPr="00950243">
              <w:rPr>
                <w:rFonts w:ascii="Arial" w:eastAsia="宋体" w:hAnsi="Arial"/>
                <w:sz w:val="18"/>
                <w:lang w:val="en-US"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8578BC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Represents a threshold level.</w:t>
            </w:r>
          </w:p>
        </w:tc>
      </w:tr>
      <w:tr w:rsidR="00950243" w:rsidRPr="00950243" w14:paraId="29363426" w14:textId="77777777" w:rsidTr="006060C7">
        <w:trPr>
          <w:jc w:val="center"/>
        </w:trPr>
        <w:tc>
          <w:tcPr>
            <w:tcW w:w="1561" w:type="pct"/>
          </w:tcPr>
          <w:p w14:paraId="4147672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1012" w:type="pct"/>
          </w:tcPr>
          <w:p w14:paraId="6B4E39A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29.122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306DC1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Represents a time window.</w:t>
            </w:r>
          </w:p>
        </w:tc>
      </w:tr>
      <w:tr w:rsidR="00950243" w:rsidRPr="00950243" w14:paraId="7F86DF97" w14:textId="77777777" w:rsidTr="006060C7">
        <w:trPr>
          <w:jc w:val="center"/>
        </w:trPr>
        <w:tc>
          <w:tcPr>
            <w:tcW w:w="1561" w:type="pct"/>
          </w:tcPr>
          <w:p w14:paraId="1F7B6ED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TopApplication</w:t>
            </w:r>
            <w:proofErr w:type="spellEnd"/>
          </w:p>
        </w:tc>
        <w:tc>
          <w:tcPr>
            <w:tcW w:w="1012" w:type="pct"/>
          </w:tcPr>
          <w:p w14:paraId="5D57400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774079A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Top application that contributes the most to the traffic.</w:t>
            </w:r>
          </w:p>
        </w:tc>
      </w:tr>
      <w:tr w:rsidR="00950243" w:rsidRPr="00950243" w14:paraId="7DED6CBF" w14:textId="77777777" w:rsidTr="006060C7">
        <w:trPr>
          <w:jc w:val="center"/>
        </w:trPr>
        <w:tc>
          <w:tcPr>
            <w:tcW w:w="1561" w:type="pct"/>
          </w:tcPr>
          <w:p w14:paraId="743C966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Ue</w:t>
            </w:r>
            <w:r w:rsidRPr="00950243">
              <w:rPr>
                <w:rFonts w:ascii="Arial" w:eastAsia="宋体" w:hAnsi="Arial"/>
                <w:sz w:val="18"/>
              </w:rPr>
              <w:t>Communication</w:t>
            </w:r>
            <w:proofErr w:type="spellEnd"/>
          </w:p>
        </w:tc>
        <w:tc>
          <w:tcPr>
            <w:tcW w:w="1012" w:type="pct"/>
          </w:tcPr>
          <w:p w14:paraId="53637CB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AB5077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Represents UE communication information.</w:t>
            </w:r>
          </w:p>
        </w:tc>
      </w:tr>
      <w:tr w:rsidR="00950243" w:rsidRPr="00950243" w14:paraId="5CA6C095" w14:textId="77777777" w:rsidTr="006060C7">
        <w:trPr>
          <w:jc w:val="center"/>
        </w:trPr>
        <w:tc>
          <w:tcPr>
            <w:tcW w:w="1561" w:type="pct"/>
          </w:tcPr>
          <w:p w14:paraId="1871E4E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UeCommReq</w:t>
            </w:r>
            <w:proofErr w:type="spellEnd"/>
          </w:p>
        </w:tc>
        <w:tc>
          <w:tcPr>
            <w:tcW w:w="1012" w:type="pct"/>
          </w:tcPr>
          <w:p w14:paraId="6466719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491F9BB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 xml:space="preserve">E communication analytics </w:t>
            </w:r>
            <w:r w:rsidRPr="00950243">
              <w:rPr>
                <w:rFonts w:ascii="Arial" w:eastAsia="宋体" w:hAnsi="Arial"/>
                <w:sz w:val="18"/>
                <w:lang w:eastAsia="ko-KR"/>
              </w:rPr>
              <w:t>requirement.</w:t>
            </w:r>
          </w:p>
        </w:tc>
      </w:tr>
      <w:tr w:rsidR="00950243" w:rsidRPr="00950243" w14:paraId="4F374C69" w14:textId="77777777" w:rsidTr="006060C7">
        <w:trPr>
          <w:jc w:val="center"/>
        </w:trPr>
        <w:tc>
          <w:tcPr>
            <w:tcW w:w="1561" w:type="pct"/>
          </w:tcPr>
          <w:p w14:paraId="0436F7F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lastRenderedPageBreak/>
              <w:t>UeMobilityReq</w:t>
            </w:r>
            <w:proofErr w:type="spellEnd"/>
          </w:p>
        </w:tc>
        <w:tc>
          <w:tcPr>
            <w:tcW w:w="1012" w:type="pct"/>
          </w:tcPr>
          <w:p w14:paraId="4BD2639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6142800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E mobility</w:t>
            </w:r>
            <w:r w:rsidRPr="00950243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 xml:space="preserve">analytics </w:t>
            </w:r>
            <w:r w:rsidRPr="00950243">
              <w:rPr>
                <w:rFonts w:ascii="Arial" w:eastAsia="宋体" w:hAnsi="Arial"/>
                <w:sz w:val="18"/>
                <w:lang w:eastAsia="ko-KR"/>
              </w:rPr>
              <w:t>requirement.</w:t>
            </w:r>
          </w:p>
        </w:tc>
      </w:tr>
      <w:tr w:rsidR="00950243" w:rsidRPr="00950243" w14:paraId="590611AC" w14:textId="77777777" w:rsidTr="006060C7">
        <w:trPr>
          <w:jc w:val="center"/>
        </w:trPr>
        <w:tc>
          <w:tcPr>
            <w:tcW w:w="1561" w:type="pct"/>
          </w:tcPr>
          <w:p w14:paraId="177B423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  <w:lang w:eastAsia="zh-CN"/>
              </w:rPr>
              <w:t>Uinteger</w:t>
            </w:r>
          </w:p>
        </w:tc>
        <w:tc>
          <w:tcPr>
            <w:tcW w:w="1012" w:type="pct"/>
          </w:tcPr>
          <w:p w14:paraId="6EA9262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6A299A0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cs="Arial"/>
                <w:noProof/>
                <w:sz w:val="18"/>
                <w:szCs w:val="18"/>
              </w:rPr>
              <w:t>Unsigned integer.</w:t>
            </w:r>
          </w:p>
        </w:tc>
      </w:tr>
      <w:tr w:rsidR="00950243" w:rsidRPr="00950243" w14:paraId="53034E21" w14:textId="77777777" w:rsidTr="006060C7">
        <w:trPr>
          <w:jc w:val="center"/>
        </w:trPr>
        <w:tc>
          <w:tcPr>
            <w:tcW w:w="1561" w:type="pct"/>
          </w:tcPr>
          <w:p w14:paraId="58E0D03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Uri</w:t>
            </w:r>
          </w:p>
        </w:tc>
        <w:tc>
          <w:tcPr>
            <w:tcW w:w="1012" w:type="pct"/>
          </w:tcPr>
          <w:p w14:paraId="43A1D5C8" w14:textId="7533AEF0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ins w:id="12" w:author="Huawei_Chiv2" w:date="2023-11-17T14:18:00Z">
              <w:r>
                <w:rPr>
                  <w:rFonts w:ascii="Arial" w:eastAsia="宋体" w:hAnsi="Arial"/>
                  <w:sz w:val="18"/>
                  <w:lang w:eastAsia="zh-CN"/>
                </w:rPr>
                <w:t>122</w:t>
              </w:r>
            </w:ins>
            <w:del w:id="13" w:author="Huawei_Chiv2" w:date="2023-11-17T14:18:00Z">
              <w:r w:rsidRPr="00950243" w:rsidDel="00950243">
                <w:rPr>
                  <w:rFonts w:ascii="Arial" w:eastAsia="宋体" w:hAnsi="Arial"/>
                  <w:sz w:val="18"/>
                  <w:lang w:eastAsia="zh-CN"/>
                </w:rPr>
                <w:delText>571</w:delText>
              </w:r>
            </w:del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ins w:id="14" w:author="Huawei_Chiv2" w:date="2023-11-17T14:18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del w:id="15" w:author="Huawei_Chiv2" w:date="2023-11-17T14:18:00Z">
              <w:r w:rsidRPr="00950243" w:rsidDel="00950243">
                <w:rPr>
                  <w:rFonts w:ascii="Arial" w:eastAsia="宋体" w:hAnsi="Arial"/>
                  <w:sz w:val="18"/>
                  <w:lang w:eastAsia="zh-CN"/>
                </w:rPr>
                <w:delText>8</w:delText>
              </w:r>
            </w:del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2932BC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</w:tr>
      <w:tr w:rsidR="00950243" w:rsidRPr="00950243" w14:paraId="67A0FA37" w14:textId="77777777" w:rsidTr="006060C7">
        <w:trPr>
          <w:jc w:val="center"/>
        </w:trPr>
        <w:tc>
          <w:tcPr>
            <w:tcW w:w="1561" w:type="pct"/>
          </w:tcPr>
          <w:p w14:paraId="40D923D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UserDataCongestReq</w:t>
            </w:r>
            <w:proofErr w:type="spellEnd"/>
          </w:p>
        </w:tc>
        <w:tc>
          <w:tcPr>
            <w:tcW w:w="1012" w:type="pct"/>
          </w:tcPr>
          <w:p w14:paraId="6541303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0E2CB6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The</w:t>
            </w: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950243">
              <w:rPr>
                <w:rFonts w:ascii="Arial" w:eastAsia="宋体" w:hAnsi="Arial"/>
                <w:sz w:val="18"/>
              </w:rPr>
              <w:t>User Data Congestion</w:t>
            </w:r>
            <w:r w:rsidRPr="00950243">
              <w:rPr>
                <w:rFonts w:ascii="Arial" w:eastAsia="宋体" w:hAnsi="Arial" w:cs="Arial"/>
                <w:sz w:val="18"/>
                <w:szCs w:val="18"/>
              </w:rPr>
              <w:t xml:space="preserve"> requirement.</w:t>
            </w:r>
          </w:p>
        </w:tc>
      </w:tr>
      <w:tr w:rsidR="00950243" w:rsidRPr="00950243" w14:paraId="75D79CB8" w14:textId="77777777" w:rsidTr="006060C7">
        <w:trPr>
          <w:jc w:val="center"/>
        </w:trPr>
        <w:tc>
          <w:tcPr>
            <w:tcW w:w="1561" w:type="pct"/>
          </w:tcPr>
          <w:p w14:paraId="25ABEFB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UserDataConOrderCrit</w:t>
            </w:r>
            <w:proofErr w:type="spellEnd"/>
          </w:p>
        </w:tc>
        <w:tc>
          <w:tcPr>
            <w:tcW w:w="1012" w:type="pct"/>
          </w:tcPr>
          <w:p w14:paraId="501904B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520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27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6AD7DA1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ko-KR"/>
              </w:rPr>
              <w:t xml:space="preserve">The ordering criterion for the list of </w:t>
            </w:r>
            <w:r w:rsidRPr="00950243">
              <w:rPr>
                <w:rFonts w:ascii="Arial" w:eastAsia="宋体" w:hAnsi="Arial"/>
                <w:sz w:val="18"/>
              </w:rPr>
              <w:t>User Data Congestion</w:t>
            </w:r>
            <w:r w:rsidRPr="00950243">
              <w:rPr>
                <w:rFonts w:ascii="Arial" w:eastAsia="宋体" w:hAnsi="Arial"/>
                <w:sz w:val="18"/>
                <w:lang w:eastAsia="ko-KR"/>
              </w:rPr>
              <w:t xml:space="preserve"> analytics.</w:t>
            </w:r>
          </w:p>
        </w:tc>
      </w:tr>
      <w:tr w:rsidR="00950243" w:rsidRPr="00950243" w14:paraId="249E2086" w14:textId="77777777" w:rsidTr="006060C7">
        <w:trPr>
          <w:jc w:val="center"/>
        </w:trPr>
        <w:tc>
          <w:tcPr>
            <w:tcW w:w="1561" w:type="pct"/>
          </w:tcPr>
          <w:p w14:paraId="6BA4275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LocationArea5G</w:t>
            </w:r>
          </w:p>
        </w:tc>
        <w:tc>
          <w:tcPr>
            <w:tcW w:w="1012" w:type="pct"/>
          </w:tcPr>
          <w:p w14:paraId="138729F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122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436213C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user location area when the UE is attached to 5G.</w:t>
            </w:r>
          </w:p>
        </w:tc>
      </w:tr>
    </w:tbl>
    <w:p w14:paraId="61527CFC" w14:textId="77777777" w:rsidR="00950243" w:rsidRPr="00950243" w:rsidRDefault="00950243" w:rsidP="00950243">
      <w:pPr>
        <w:rPr>
          <w:rFonts w:eastAsia="宋体"/>
        </w:rPr>
      </w:pPr>
    </w:p>
    <w:p w14:paraId="1319DFC0" w14:textId="77777777" w:rsidR="00950243" w:rsidRDefault="00950243" w:rsidP="00950243">
      <w:pPr>
        <w:rPr>
          <w:noProof/>
        </w:rPr>
      </w:pPr>
    </w:p>
    <w:p w14:paraId="62A99686" w14:textId="77777777" w:rsidR="00950243" w:rsidRPr="00B61815" w:rsidRDefault="00950243" w:rsidP="0095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2F2B5" w14:textId="77777777" w:rsidR="00950243" w:rsidRPr="00950243" w:rsidRDefault="00950243" w:rsidP="0095024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50243">
        <w:rPr>
          <w:rFonts w:ascii="Arial" w:eastAsia="宋体" w:hAnsi="Arial"/>
          <w:sz w:val="24"/>
        </w:rPr>
        <w:t>5.15.4.2</w:t>
      </w:r>
      <w:r w:rsidRPr="00950243">
        <w:rPr>
          <w:rFonts w:ascii="Arial" w:eastAsia="宋体" w:hAnsi="Arial"/>
          <w:sz w:val="24"/>
        </w:rPr>
        <w:tab/>
        <w:t>Reused data types</w:t>
      </w:r>
    </w:p>
    <w:p w14:paraId="4A45D0B6" w14:textId="77777777" w:rsidR="00950243" w:rsidRPr="00950243" w:rsidRDefault="00950243" w:rsidP="00950243">
      <w:pPr>
        <w:rPr>
          <w:rFonts w:eastAsia="宋体"/>
        </w:rPr>
      </w:pPr>
      <w:r w:rsidRPr="00950243">
        <w:rPr>
          <w:rFonts w:eastAsia="宋体"/>
        </w:rPr>
        <w:t xml:space="preserve">The data types reused by the </w:t>
      </w:r>
      <w:proofErr w:type="spellStart"/>
      <w:r w:rsidRPr="00950243">
        <w:rPr>
          <w:rFonts w:eastAsia="宋体"/>
          <w:lang w:eastAsia="zh-CN"/>
        </w:rPr>
        <w:t>TimeSyncExposure</w:t>
      </w:r>
      <w:proofErr w:type="spellEnd"/>
      <w:r w:rsidRPr="00950243">
        <w:rPr>
          <w:rFonts w:eastAsia="宋体"/>
        </w:rPr>
        <w:t xml:space="preserve"> API from other specifications are listed in table 5.15.4.2-1. </w:t>
      </w:r>
    </w:p>
    <w:p w14:paraId="7364B07A" w14:textId="77777777" w:rsidR="00950243" w:rsidRPr="00950243" w:rsidRDefault="00950243" w:rsidP="0095024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50243">
        <w:rPr>
          <w:rFonts w:ascii="Arial" w:eastAsia="宋体" w:hAnsi="Arial"/>
          <w:b/>
        </w:rPr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5"/>
        <w:gridCol w:w="2155"/>
        <w:gridCol w:w="4693"/>
      </w:tblGrid>
      <w:tr w:rsidR="00950243" w:rsidRPr="00950243" w14:paraId="6622B60F" w14:textId="77777777" w:rsidTr="006060C7">
        <w:trPr>
          <w:jc w:val="center"/>
        </w:trPr>
        <w:tc>
          <w:tcPr>
            <w:tcW w:w="979" w:type="pct"/>
            <w:shd w:val="clear" w:color="auto" w:fill="C0C0C0"/>
            <w:hideMark/>
          </w:tcPr>
          <w:p w14:paraId="78D33AC4" w14:textId="77777777" w:rsidR="00950243" w:rsidRPr="00950243" w:rsidRDefault="00950243" w:rsidP="009502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50243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5A827A8C" w14:textId="77777777" w:rsidR="00950243" w:rsidRPr="00950243" w:rsidRDefault="00950243" w:rsidP="009502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50243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007" w:type="pct"/>
            <w:shd w:val="clear" w:color="auto" w:fill="C0C0C0"/>
          </w:tcPr>
          <w:p w14:paraId="5AA424C0" w14:textId="77777777" w:rsidR="00950243" w:rsidRPr="00950243" w:rsidRDefault="00950243" w:rsidP="009502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50243">
              <w:rPr>
                <w:rFonts w:ascii="Arial" w:eastAsia="宋体" w:hAnsi="Arial"/>
                <w:b/>
                <w:sz w:val="18"/>
              </w:rPr>
              <w:t>Comments</w:t>
            </w:r>
          </w:p>
        </w:tc>
      </w:tr>
      <w:tr w:rsidR="00950243" w:rsidRPr="00950243" w14:paraId="3A067127" w14:textId="77777777" w:rsidTr="006060C7">
        <w:trPr>
          <w:jc w:val="center"/>
        </w:trPr>
        <w:tc>
          <w:tcPr>
            <w:tcW w:w="979" w:type="pct"/>
          </w:tcPr>
          <w:p w14:paraId="5CAF554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1014" w:type="pct"/>
          </w:tcPr>
          <w:p w14:paraId="4D66AFD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77740C3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clock quality acceptance criteria information.</w:t>
            </w:r>
          </w:p>
        </w:tc>
      </w:tr>
      <w:tr w:rsidR="00950243" w:rsidRPr="00950243" w14:paraId="4DDDBDB8" w14:textId="77777777" w:rsidTr="006060C7">
        <w:trPr>
          <w:jc w:val="center"/>
        </w:trPr>
        <w:tc>
          <w:tcPr>
            <w:tcW w:w="979" w:type="pct"/>
          </w:tcPr>
          <w:p w14:paraId="242FBBB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ClockQualityDetailLevel</w:t>
            </w:r>
            <w:proofErr w:type="spellEnd"/>
          </w:p>
        </w:tc>
        <w:tc>
          <w:tcPr>
            <w:tcW w:w="1014" w:type="pct"/>
          </w:tcPr>
          <w:p w14:paraId="5641071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17B9CC4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clock quality detail level information.</w:t>
            </w:r>
          </w:p>
        </w:tc>
      </w:tr>
      <w:tr w:rsidR="00950243" w:rsidRPr="00950243" w14:paraId="7A1ABDF3" w14:textId="77777777" w:rsidTr="006060C7">
        <w:trPr>
          <w:jc w:val="center"/>
        </w:trPr>
        <w:tc>
          <w:tcPr>
            <w:tcW w:w="979" w:type="pct"/>
          </w:tcPr>
          <w:p w14:paraId="4EC4091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1014" w:type="pct"/>
          </w:tcPr>
          <w:p w14:paraId="519DC1F9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2C2748A5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data and a time.</w:t>
            </w:r>
          </w:p>
        </w:tc>
      </w:tr>
      <w:tr w:rsidR="00950243" w:rsidRPr="00950243" w14:paraId="5D36C484" w14:textId="77777777" w:rsidTr="006060C7">
        <w:trPr>
          <w:jc w:val="center"/>
        </w:trPr>
        <w:tc>
          <w:tcPr>
            <w:tcW w:w="979" w:type="pct"/>
          </w:tcPr>
          <w:p w14:paraId="6EF6159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014" w:type="pct"/>
          </w:tcPr>
          <w:p w14:paraId="71A6A3C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20E71C56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</w:p>
        </w:tc>
      </w:tr>
      <w:tr w:rsidR="00950243" w:rsidRPr="00950243" w14:paraId="54757FC6" w14:textId="77777777" w:rsidTr="006060C7">
        <w:trPr>
          <w:jc w:val="center"/>
        </w:trPr>
        <w:tc>
          <w:tcPr>
            <w:tcW w:w="979" w:type="pct"/>
          </w:tcPr>
          <w:p w14:paraId="191DDB6A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xternal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1014" w:type="pct"/>
          </w:tcPr>
          <w:p w14:paraId="297734B8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29.122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5D2E4E0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E</w:t>
            </w: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xternal</w:t>
            </w: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50243" w:rsidRPr="00950243" w14:paraId="0474054B" w14:textId="77777777" w:rsidTr="006060C7">
        <w:trPr>
          <w:jc w:val="center"/>
        </w:trPr>
        <w:tc>
          <w:tcPr>
            <w:tcW w:w="979" w:type="pct"/>
          </w:tcPr>
          <w:p w14:paraId="3AB39F1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otificationMethod</w:t>
            </w:r>
            <w:proofErr w:type="spellEnd"/>
          </w:p>
        </w:tc>
        <w:tc>
          <w:tcPr>
            <w:tcW w:w="1014" w:type="pct"/>
          </w:tcPr>
          <w:p w14:paraId="17EB8FE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508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26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42FD24A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Represents the notification method.</w:t>
            </w:r>
          </w:p>
        </w:tc>
      </w:tr>
      <w:tr w:rsidR="00950243" w:rsidRPr="00950243" w14:paraId="385E8D5B" w14:textId="77777777" w:rsidTr="006060C7">
        <w:trPr>
          <w:jc w:val="center"/>
        </w:trPr>
        <w:tc>
          <w:tcPr>
            <w:tcW w:w="979" w:type="pct"/>
          </w:tcPr>
          <w:p w14:paraId="71FBD3E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014" w:type="pct"/>
          </w:tcPr>
          <w:p w14:paraId="64FE287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3GPP TS 29.571 [8]</w:t>
            </w:r>
          </w:p>
        </w:tc>
        <w:tc>
          <w:tcPr>
            <w:tcW w:w="3007" w:type="pct"/>
          </w:tcPr>
          <w:p w14:paraId="0562BFA3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a GPSI.</w:t>
            </w:r>
          </w:p>
        </w:tc>
      </w:tr>
      <w:tr w:rsidR="00950243" w:rsidRPr="00950243" w14:paraId="6A268FCD" w14:textId="77777777" w:rsidTr="006060C7">
        <w:trPr>
          <w:jc w:val="center"/>
        </w:trPr>
        <w:tc>
          <w:tcPr>
            <w:tcW w:w="979" w:type="pct"/>
          </w:tcPr>
          <w:p w14:paraId="1E61BE4B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014" w:type="pct"/>
          </w:tcPr>
          <w:p w14:paraId="26CDFBBE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473F803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the </w:t>
            </w:r>
            <w:r w:rsidRPr="00950243">
              <w:rPr>
                <w:rFonts w:ascii="Arial" w:eastAsia="宋体" w:hAnsi="Arial"/>
                <w:sz w:val="18"/>
              </w:rPr>
              <w:t>S-NSSAI.</w:t>
            </w:r>
          </w:p>
        </w:tc>
      </w:tr>
      <w:tr w:rsidR="00950243" w:rsidRPr="00950243" w14:paraId="1EF1BABD" w14:textId="77777777" w:rsidTr="006060C7">
        <w:trPr>
          <w:jc w:val="center"/>
        </w:trPr>
        <w:tc>
          <w:tcPr>
            <w:tcW w:w="979" w:type="pct"/>
          </w:tcPr>
          <w:p w14:paraId="646792C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95024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014" w:type="pct"/>
          </w:tcPr>
          <w:p w14:paraId="74778874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950243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28BABD02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5024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950243">
              <w:rPr>
                <w:rFonts w:ascii="Arial" w:eastAsia="宋体" w:hAnsi="Arial"/>
                <w:sz w:val="18"/>
              </w:rPr>
              <w:t xml:space="preserve">the </w:t>
            </w:r>
            <w:r w:rsidRPr="00950243">
              <w:rPr>
                <w:rFonts w:ascii="Arial" w:eastAsia="Malgun Gothic" w:hAnsi="Arial"/>
                <w:sz w:val="18"/>
              </w:rPr>
              <w:t>Spatial Validity Condition.</w:t>
            </w:r>
          </w:p>
        </w:tc>
      </w:tr>
      <w:tr w:rsidR="00950243" w:rsidRPr="00950243" w14:paraId="4E383A7F" w14:textId="77777777" w:rsidTr="006060C7">
        <w:trPr>
          <w:jc w:val="center"/>
        </w:trPr>
        <w:tc>
          <w:tcPr>
            <w:tcW w:w="979" w:type="pct"/>
          </w:tcPr>
          <w:p w14:paraId="3A95A34D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50243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014" w:type="pct"/>
          </w:tcPr>
          <w:p w14:paraId="19A6951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950243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3007" w:type="pct"/>
          </w:tcPr>
          <w:p w14:paraId="26B37911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0243">
              <w:rPr>
                <w:rFonts w:ascii="Arial" w:eastAsia="宋体" w:hAnsi="Arial"/>
                <w:sz w:val="18"/>
              </w:rPr>
              <w:t>Used to negotiate the applicability of the optional features defined in table 5.15.5-1.</w:t>
            </w:r>
          </w:p>
        </w:tc>
      </w:tr>
      <w:tr w:rsidR="00950243" w:rsidRPr="00950243" w14:paraId="2EC81AD2" w14:textId="77777777" w:rsidTr="006060C7">
        <w:trPr>
          <w:jc w:val="center"/>
        </w:trPr>
        <w:tc>
          <w:tcPr>
            <w:tcW w:w="979" w:type="pct"/>
          </w:tcPr>
          <w:p w14:paraId="5E28F24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  <w:lang w:eastAsia="zh-CN"/>
              </w:rPr>
              <w:t>Uinteger</w:t>
            </w:r>
          </w:p>
        </w:tc>
        <w:tc>
          <w:tcPr>
            <w:tcW w:w="1014" w:type="pct"/>
          </w:tcPr>
          <w:p w14:paraId="63E27277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noProof/>
                <w:sz w:val="18"/>
              </w:rPr>
              <w:t>3GPP TS 29.571 [8]</w:t>
            </w:r>
          </w:p>
        </w:tc>
        <w:tc>
          <w:tcPr>
            <w:tcW w:w="3007" w:type="pct"/>
          </w:tcPr>
          <w:p w14:paraId="014E2AAF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cs="Arial"/>
                <w:noProof/>
                <w:sz w:val="18"/>
                <w:szCs w:val="18"/>
              </w:rPr>
              <w:t>Unsigned integer.</w:t>
            </w:r>
          </w:p>
        </w:tc>
      </w:tr>
      <w:tr w:rsidR="00950243" w:rsidRPr="00950243" w14:paraId="1E67BBD6" w14:textId="77777777" w:rsidTr="006060C7">
        <w:trPr>
          <w:jc w:val="center"/>
        </w:trPr>
        <w:tc>
          <w:tcPr>
            <w:tcW w:w="979" w:type="pct"/>
          </w:tcPr>
          <w:p w14:paraId="4DB9BA50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/>
                <w:sz w:val="18"/>
                <w:lang w:eastAsia="zh-CN"/>
              </w:rPr>
              <w:t>Uri</w:t>
            </w:r>
          </w:p>
        </w:tc>
        <w:tc>
          <w:tcPr>
            <w:tcW w:w="1014" w:type="pct"/>
          </w:tcPr>
          <w:p w14:paraId="692D741A" w14:textId="7F6336B3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ins w:id="16" w:author="Huawei_Chiv2" w:date="2023-11-17T14:18:00Z">
              <w:r>
                <w:rPr>
                  <w:rFonts w:ascii="Arial" w:eastAsia="宋体" w:hAnsi="Arial"/>
                  <w:sz w:val="18"/>
                  <w:lang w:eastAsia="zh-CN"/>
                </w:rPr>
                <w:t>122</w:t>
              </w:r>
            </w:ins>
            <w:del w:id="17" w:author="Huawei_Chiv2" w:date="2023-11-17T14:18:00Z">
              <w:r w:rsidRPr="00950243" w:rsidDel="00950243">
                <w:rPr>
                  <w:rFonts w:ascii="Arial" w:eastAsia="宋体" w:hAnsi="Arial"/>
                  <w:sz w:val="18"/>
                  <w:lang w:eastAsia="zh-CN"/>
                </w:rPr>
                <w:delText>571</w:delText>
              </w:r>
            </w:del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ins w:id="18" w:author="Huawei_Chiv2" w:date="2023-11-17T14:18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del w:id="19" w:author="Huawei_Chiv2" w:date="2023-11-17T14:18:00Z">
              <w:r w:rsidRPr="00950243" w:rsidDel="00950243">
                <w:rPr>
                  <w:rFonts w:ascii="Arial" w:eastAsia="宋体" w:hAnsi="Arial"/>
                  <w:sz w:val="18"/>
                  <w:lang w:eastAsia="zh-CN"/>
                </w:rPr>
                <w:delText>8</w:delText>
              </w:r>
            </w:del>
            <w:r w:rsidRPr="00950243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07" w:type="pct"/>
          </w:tcPr>
          <w:p w14:paraId="0FCBF44C" w14:textId="77777777" w:rsidR="00950243" w:rsidRPr="00950243" w:rsidRDefault="00950243" w:rsidP="009502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5024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</w:tr>
    </w:tbl>
    <w:p w14:paraId="0C9DCB60" w14:textId="77777777" w:rsidR="00950243" w:rsidRPr="00950243" w:rsidRDefault="00950243" w:rsidP="00950243">
      <w:pPr>
        <w:rPr>
          <w:rFonts w:eastAsia="宋体"/>
        </w:rPr>
      </w:pPr>
    </w:p>
    <w:p w14:paraId="1F00815A" w14:textId="77777777" w:rsidR="00950243" w:rsidRDefault="00950243" w:rsidP="00950243">
      <w:pPr>
        <w:rPr>
          <w:noProof/>
        </w:rPr>
      </w:pPr>
    </w:p>
    <w:p w14:paraId="716F1808" w14:textId="77777777" w:rsidR="00950243" w:rsidRPr="00B61815" w:rsidRDefault="00950243" w:rsidP="0095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91286" w14:textId="77777777" w:rsidR="001D7052" w:rsidRPr="001D7052" w:rsidRDefault="001D7052" w:rsidP="001D705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0" w:name="_Toc136555591"/>
      <w:bookmarkStart w:id="21" w:name="_Toc145707368"/>
      <w:r w:rsidRPr="001D7052">
        <w:rPr>
          <w:rFonts w:ascii="Arial" w:eastAsia="宋体" w:hAnsi="Arial"/>
          <w:sz w:val="24"/>
        </w:rPr>
        <w:t>5.32.5.1</w:t>
      </w:r>
      <w:r w:rsidRPr="001D7052">
        <w:rPr>
          <w:rFonts w:ascii="Arial" w:eastAsia="宋体" w:hAnsi="Arial"/>
          <w:sz w:val="24"/>
        </w:rPr>
        <w:tab/>
        <w:t>General</w:t>
      </w:r>
      <w:bookmarkEnd w:id="20"/>
      <w:bookmarkEnd w:id="21"/>
    </w:p>
    <w:p w14:paraId="46F892D2" w14:textId="77777777" w:rsidR="001D7052" w:rsidRPr="001D7052" w:rsidRDefault="001D7052" w:rsidP="001D7052">
      <w:pPr>
        <w:rPr>
          <w:rFonts w:eastAsia="宋体"/>
        </w:rPr>
      </w:pPr>
      <w:r w:rsidRPr="001D7052">
        <w:rPr>
          <w:rFonts w:eastAsia="宋体"/>
        </w:rPr>
        <w:t xml:space="preserve">This clause specifies the application data model supported by the </w:t>
      </w:r>
      <w:proofErr w:type="spellStart"/>
      <w:r w:rsidRPr="001D7052">
        <w:rPr>
          <w:rFonts w:eastAsia="宋体"/>
          <w:lang w:eastAsia="zh-CN"/>
        </w:rPr>
        <w:t>MemberUESelectionAssistance</w:t>
      </w:r>
      <w:proofErr w:type="spellEnd"/>
      <w:r w:rsidRPr="001D7052">
        <w:rPr>
          <w:rFonts w:eastAsia="宋体"/>
        </w:rPr>
        <w:t xml:space="preserve"> API. Table 5.32.5.1-1 specifies the data types defined for the </w:t>
      </w:r>
      <w:proofErr w:type="spellStart"/>
      <w:r w:rsidRPr="001D7052">
        <w:rPr>
          <w:rFonts w:eastAsia="宋体"/>
          <w:lang w:eastAsia="zh-CN"/>
        </w:rPr>
        <w:t>MemberUESelectionAssistance</w:t>
      </w:r>
      <w:proofErr w:type="spellEnd"/>
      <w:r w:rsidRPr="001D7052">
        <w:rPr>
          <w:rFonts w:eastAsia="宋体"/>
        </w:rPr>
        <w:t xml:space="preserve"> API.</w:t>
      </w:r>
    </w:p>
    <w:p w14:paraId="49254A98" w14:textId="77777777" w:rsidR="001D7052" w:rsidRPr="001D7052" w:rsidRDefault="001D7052" w:rsidP="001D705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1D7052">
        <w:rPr>
          <w:rFonts w:ascii="Arial" w:eastAsia="MS Mincho" w:hAnsi="Arial"/>
          <w:b/>
        </w:rPr>
        <w:t xml:space="preserve">Table 5.32.5.1-1: </w:t>
      </w:r>
      <w:proofErr w:type="spellStart"/>
      <w:r w:rsidRPr="001D7052">
        <w:rPr>
          <w:rFonts w:ascii="Arial" w:eastAsia="宋体" w:hAnsi="Arial"/>
          <w:b/>
          <w:lang w:eastAsia="zh-CN"/>
        </w:rPr>
        <w:t>MemberUESelectionAssistance</w:t>
      </w:r>
      <w:proofErr w:type="spellEnd"/>
      <w:r w:rsidRPr="001D7052">
        <w:rPr>
          <w:rFonts w:ascii="Arial" w:eastAsia="宋体" w:hAnsi="Arial"/>
          <w:b/>
          <w:lang w:eastAsia="zh-CN"/>
        </w:rPr>
        <w:t xml:space="preserve"> API</w:t>
      </w:r>
      <w:r w:rsidRPr="001D7052">
        <w:rPr>
          <w:rFonts w:ascii="Arial" w:eastAsia="MS Mincho" w:hAnsi="Arial"/>
          <w:b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1D7052" w:rsidRPr="001D7052" w14:paraId="7D80F071" w14:textId="77777777" w:rsidTr="006060C7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36AB8DEC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6E70755E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B5380CC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D7052" w:rsidRPr="001D7052" w14:paraId="34A8E952" w14:textId="77777777" w:rsidTr="006060C7">
        <w:trPr>
          <w:jc w:val="center"/>
        </w:trPr>
        <w:tc>
          <w:tcPr>
            <w:tcW w:w="4658" w:type="dxa"/>
          </w:tcPr>
          <w:p w14:paraId="56951343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D7052">
              <w:rPr>
                <w:rFonts w:ascii="Arial" w:eastAsia="宋体" w:hAnsi="Arial"/>
                <w:sz w:val="18"/>
              </w:rPr>
              <w:t>MemUeSeletAssistNotif</w:t>
            </w:r>
            <w:proofErr w:type="spellEnd"/>
          </w:p>
        </w:tc>
        <w:tc>
          <w:tcPr>
            <w:tcW w:w="1294" w:type="dxa"/>
          </w:tcPr>
          <w:p w14:paraId="3010E70E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D7052">
              <w:rPr>
                <w:rFonts w:ascii="Arial" w:eastAsia="宋体" w:hAnsi="Arial"/>
                <w:sz w:val="18"/>
              </w:rPr>
              <w:t>5.32.5.2.3</w:t>
            </w:r>
          </w:p>
        </w:tc>
        <w:tc>
          <w:tcPr>
            <w:tcW w:w="3549" w:type="dxa"/>
          </w:tcPr>
          <w:p w14:paraId="137CC547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D7052" w:rsidRPr="001D7052" w14:paraId="13997933" w14:textId="77777777" w:rsidTr="006060C7">
        <w:trPr>
          <w:jc w:val="center"/>
        </w:trPr>
        <w:tc>
          <w:tcPr>
            <w:tcW w:w="4658" w:type="dxa"/>
          </w:tcPr>
          <w:p w14:paraId="4F0BAEED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D7052">
              <w:rPr>
                <w:rFonts w:ascii="Arial" w:eastAsia="宋体" w:hAnsi="Arial"/>
                <w:sz w:val="18"/>
              </w:rPr>
              <w:t>MemUeSelectAssistSubsc</w:t>
            </w:r>
            <w:proofErr w:type="spellEnd"/>
          </w:p>
        </w:tc>
        <w:tc>
          <w:tcPr>
            <w:tcW w:w="1294" w:type="dxa"/>
          </w:tcPr>
          <w:p w14:paraId="0E42A686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D7052">
              <w:rPr>
                <w:rFonts w:ascii="Arial" w:eastAsia="宋体" w:hAnsi="Arial"/>
                <w:sz w:val="18"/>
              </w:rPr>
              <w:t>5.32.5.2.2</w:t>
            </w:r>
          </w:p>
        </w:tc>
        <w:tc>
          <w:tcPr>
            <w:tcW w:w="3549" w:type="dxa"/>
          </w:tcPr>
          <w:p w14:paraId="2DFB0FCA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1CB5194" w14:textId="77777777" w:rsidR="001D7052" w:rsidRPr="001D7052" w:rsidRDefault="001D7052" w:rsidP="001D7052">
      <w:pPr>
        <w:rPr>
          <w:rFonts w:eastAsia="宋体"/>
        </w:rPr>
      </w:pPr>
    </w:p>
    <w:p w14:paraId="70054925" w14:textId="77777777" w:rsidR="001D7052" w:rsidRPr="001D7052" w:rsidRDefault="001D7052" w:rsidP="001D7052">
      <w:pPr>
        <w:rPr>
          <w:rFonts w:eastAsia="宋体"/>
        </w:rPr>
      </w:pPr>
      <w:r w:rsidRPr="001D7052">
        <w:rPr>
          <w:rFonts w:eastAsia="宋体"/>
        </w:rPr>
        <w:t>Table 5.32.</w:t>
      </w:r>
      <w:r w:rsidRPr="001D7052">
        <w:rPr>
          <w:rFonts w:eastAsia="宋体"/>
          <w:lang w:eastAsia="zh-CN"/>
        </w:rPr>
        <w:t>5</w:t>
      </w:r>
      <w:r w:rsidRPr="001D7052">
        <w:rPr>
          <w:rFonts w:eastAsia="宋体"/>
        </w:rPr>
        <w:t xml:space="preserve">.1-2 specifies data types re-used by the </w:t>
      </w:r>
      <w:proofErr w:type="spellStart"/>
      <w:r w:rsidRPr="001D7052">
        <w:rPr>
          <w:rFonts w:eastAsia="宋体"/>
          <w:lang w:eastAsia="zh-CN"/>
        </w:rPr>
        <w:t>MemberUESelectionAssistance</w:t>
      </w:r>
      <w:proofErr w:type="spellEnd"/>
      <w:r w:rsidRPr="001D7052">
        <w:rPr>
          <w:rFonts w:eastAsia="宋体"/>
        </w:rPr>
        <w:t xml:space="preserve"> API from other specifications, including a reference to their respective specifications, and when needed, a short description of their use within the </w:t>
      </w:r>
      <w:proofErr w:type="spellStart"/>
      <w:r w:rsidRPr="001D7052">
        <w:rPr>
          <w:rFonts w:eastAsia="宋体"/>
          <w:lang w:eastAsia="zh-CN"/>
        </w:rPr>
        <w:t>MemberUESelectionAssistance</w:t>
      </w:r>
      <w:proofErr w:type="spellEnd"/>
      <w:r w:rsidRPr="001D7052">
        <w:rPr>
          <w:rFonts w:eastAsia="宋体"/>
        </w:rPr>
        <w:t xml:space="preserve"> API.</w:t>
      </w:r>
    </w:p>
    <w:p w14:paraId="15D3FAFF" w14:textId="77777777" w:rsidR="001D7052" w:rsidRPr="001D7052" w:rsidRDefault="001D7052" w:rsidP="001D705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D7052">
        <w:rPr>
          <w:rFonts w:ascii="Arial" w:eastAsia="宋体" w:hAnsi="Arial"/>
          <w:b/>
        </w:rPr>
        <w:lastRenderedPageBreak/>
        <w:t>Table 5.32.5.1-2: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3"/>
        <w:gridCol w:w="2148"/>
        <w:gridCol w:w="3085"/>
        <w:gridCol w:w="1275"/>
        <w:gridCol w:w="33"/>
      </w:tblGrid>
      <w:tr w:rsidR="001D7052" w:rsidRPr="001D7052" w14:paraId="4448069E" w14:textId="77777777" w:rsidTr="006060C7">
        <w:trPr>
          <w:gridAfter w:val="1"/>
          <w:wAfter w:w="36" w:type="dxa"/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0050B812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33B23D31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57E2528C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2085B39B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D7052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D7052" w:rsidRPr="001D7052" w14:paraId="246D62D2" w14:textId="77777777" w:rsidTr="006060C7">
        <w:trPr>
          <w:jc w:val="center"/>
        </w:trPr>
        <w:tc>
          <w:tcPr>
            <w:tcW w:w="3048" w:type="dxa"/>
            <w:vAlign w:val="center"/>
          </w:tcPr>
          <w:p w14:paraId="1A32B5EA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D7052">
              <w:rPr>
                <w:rFonts w:ascii="Arial" w:eastAsia="宋体" w:hAnsi="Arial"/>
                <w:noProof/>
                <w:sz w:val="18"/>
              </w:rPr>
              <w:t>DateTime</w:t>
            </w:r>
          </w:p>
        </w:tc>
        <w:tc>
          <w:tcPr>
            <w:tcW w:w="1820" w:type="dxa"/>
            <w:vAlign w:val="center"/>
          </w:tcPr>
          <w:p w14:paraId="267995AC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D7052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122 [</w:t>
            </w:r>
            <w:r w:rsidRPr="001D7052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216F9BC9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D7052">
              <w:rPr>
                <w:rFonts w:ascii="Arial" w:eastAsia="宋体" w:hAnsi="Arial"/>
                <w:sz w:val="18"/>
              </w:rPr>
              <w:t>Represents a date and a time.</w:t>
            </w:r>
          </w:p>
        </w:tc>
        <w:tc>
          <w:tcPr>
            <w:tcW w:w="1281" w:type="dxa"/>
            <w:gridSpan w:val="2"/>
            <w:vAlign w:val="center"/>
          </w:tcPr>
          <w:p w14:paraId="51B83F9E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D7052" w:rsidRPr="001D7052" w14:paraId="23963BBE" w14:textId="77777777" w:rsidTr="006060C7">
        <w:trPr>
          <w:jc w:val="center"/>
        </w:trPr>
        <w:tc>
          <w:tcPr>
            <w:tcW w:w="3048" w:type="dxa"/>
            <w:vAlign w:val="center"/>
          </w:tcPr>
          <w:p w14:paraId="1374E4A3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D7052">
              <w:rPr>
                <w:rFonts w:ascii="Arial" w:eastAsia="宋体" w:hAnsi="Arial"/>
                <w:noProof/>
                <w:sz w:val="18"/>
              </w:rPr>
              <w:t>DurationSec</w:t>
            </w:r>
          </w:p>
        </w:tc>
        <w:tc>
          <w:tcPr>
            <w:tcW w:w="1820" w:type="dxa"/>
            <w:vAlign w:val="center"/>
          </w:tcPr>
          <w:p w14:paraId="06740C99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D7052">
              <w:rPr>
                <w:rFonts w:ascii="Arial" w:eastAsia="宋体" w:hAnsi="Arial"/>
                <w:noProof/>
                <w:sz w:val="18"/>
              </w:rPr>
              <w:t>3GPP TS 29.</w:t>
            </w: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122 [</w:t>
            </w:r>
            <w:r w:rsidRPr="001D7052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2D13F2B8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D705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Indicates the </w:t>
            </w:r>
            <w:r w:rsidRPr="001D7052">
              <w:rPr>
                <w:rFonts w:ascii="Arial" w:eastAsia="宋体" w:hAnsi="Arial"/>
                <w:sz w:val="18"/>
                <w:lang w:eastAsia="zh-CN"/>
              </w:rPr>
              <w:t>time window.</w:t>
            </w:r>
          </w:p>
        </w:tc>
        <w:tc>
          <w:tcPr>
            <w:tcW w:w="1281" w:type="dxa"/>
            <w:gridSpan w:val="2"/>
            <w:vAlign w:val="center"/>
          </w:tcPr>
          <w:p w14:paraId="71534BF7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D7052" w:rsidRPr="001D7052" w14:paraId="365C1090" w14:textId="77777777" w:rsidTr="006060C7">
        <w:trPr>
          <w:jc w:val="center"/>
        </w:trPr>
        <w:tc>
          <w:tcPr>
            <w:tcW w:w="3048" w:type="dxa"/>
          </w:tcPr>
          <w:p w14:paraId="557EA8FC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820" w:type="dxa"/>
          </w:tcPr>
          <w:p w14:paraId="7725B7E4" w14:textId="77777777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1D7052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1D7052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7D0C98B1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D705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  <w:gridSpan w:val="2"/>
            <w:vAlign w:val="center"/>
          </w:tcPr>
          <w:p w14:paraId="674AA9AC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D7052" w:rsidRPr="001D7052" w14:paraId="61CB0ACF" w14:textId="77777777" w:rsidTr="006060C7">
        <w:trPr>
          <w:gridAfter w:val="1"/>
          <w:wAfter w:w="36" w:type="dxa"/>
          <w:jc w:val="center"/>
        </w:trPr>
        <w:tc>
          <w:tcPr>
            <w:tcW w:w="3048" w:type="dxa"/>
          </w:tcPr>
          <w:p w14:paraId="04F43F6E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D7052">
              <w:rPr>
                <w:rFonts w:ascii="Arial" w:eastAsia="宋体" w:hAnsi="Arial"/>
                <w:sz w:val="18"/>
                <w:lang w:eastAsia="zh-CN"/>
              </w:rPr>
              <w:t>Uri</w:t>
            </w:r>
          </w:p>
        </w:tc>
        <w:tc>
          <w:tcPr>
            <w:tcW w:w="1820" w:type="dxa"/>
          </w:tcPr>
          <w:p w14:paraId="29320DA5" w14:textId="38A22B5B" w:rsidR="001D7052" w:rsidRPr="001D7052" w:rsidRDefault="001D7052" w:rsidP="001D705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ins w:id="22" w:author="Huawei_Chiv2" w:date="2023-11-17T14:21:00Z">
              <w:r>
                <w:rPr>
                  <w:rFonts w:ascii="Arial" w:eastAsia="宋体" w:hAnsi="Arial"/>
                  <w:sz w:val="18"/>
                  <w:lang w:eastAsia="zh-CN"/>
                </w:rPr>
                <w:t>122</w:t>
              </w:r>
            </w:ins>
            <w:del w:id="23" w:author="Huawei_Chiv2" w:date="2023-11-17T14:21:00Z">
              <w:r w:rsidRPr="001D7052" w:rsidDel="001D7052">
                <w:rPr>
                  <w:rFonts w:ascii="Arial" w:eastAsia="宋体" w:hAnsi="Arial"/>
                  <w:sz w:val="18"/>
                  <w:lang w:eastAsia="zh-CN"/>
                </w:rPr>
                <w:delText>571</w:delText>
              </w:r>
            </w:del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ins w:id="24" w:author="Huawei_Chiv2" w:date="2023-11-17T14:2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del w:id="25" w:author="Huawei_Chiv2" w:date="2023-11-17T14:21:00Z">
              <w:r w:rsidRPr="001D7052" w:rsidDel="001D7052">
                <w:rPr>
                  <w:rFonts w:ascii="Arial" w:eastAsia="宋体" w:hAnsi="Arial"/>
                  <w:sz w:val="18"/>
                  <w:lang w:eastAsia="zh-CN"/>
                </w:rPr>
                <w:delText>8</w:delText>
              </w:r>
            </w:del>
            <w:r w:rsidRPr="001D7052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275" w:type="dxa"/>
          </w:tcPr>
          <w:p w14:paraId="00422CA4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D705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1" w:type="dxa"/>
          </w:tcPr>
          <w:p w14:paraId="05B73DD0" w14:textId="77777777" w:rsidR="001D7052" w:rsidRPr="001D7052" w:rsidRDefault="001D7052" w:rsidP="001D70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56AA2E4" w14:textId="77777777" w:rsidR="001D7052" w:rsidRPr="001D7052" w:rsidRDefault="001D7052" w:rsidP="001D7052">
      <w:pPr>
        <w:rPr>
          <w:rFonts w:eastAsia="宋体"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2EC9F9" w14:textId="77777777" w:rsidR="0082776E" w:rsidRPr="008B1C02" w:rsidRDefault="0082776E" w:rsidP="0082776E">
      <w:pPr>
        <w:pStyle w:val="1"/>
      </w:pPr>
      <w:bookmarkStart w:id="26" w:name="_Toc28013571"/>
      <w:bookmarkStart w:id="27" w:name="_Toc36040409"/>
      <w:bookmarkStart w:id="28" w:name="_Toc44693057"/>
      <w:bookmarkStart w:id="29" w:name="_Toc45134518"/>
      <w:bookmarkStart w:id="30" w:name="_Toc49607582"/>
      <w:bookmarkStart w:id="31" w:name="_Toc51763554"/>
      <w:bookmarkStart w:id="32" w:name="_Toc58850472"/>
      <w:bookmarkStart w:id="33" w:name="_Toc59018852"/>
      <w:bookmarkStart w:id="34" w:name="_Toc68169864"/>
      <w:bookmarkStart w:id="35" w:name="_Toc114212746"/>
      <w:bookmarkStart w:id="36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50713BA" w14:textId="77777777" w:rsidR="0082776E" w:rsidRPr="008B1C02" w:rsidRDefault="0082776E" w:rsidP="0082776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7B8C77DF" w14:textId="77777777" w:rsidR="0082776E" w:rsidRDefault="0082776E" w:rsidP="0082776E">
      <w:pPr>
        <w:pStyle w:val="PL"/>
      </w:pPr>
    </w:p>
    <w:p w14:paraId="56DF93C8" w14:textId="77777777" w:rsidR="0082776E" w:rsidRPr="008B1C02" w:rsidRDefault="0082776E" w:rsidP="0082776E">
      <w:pPr>
        <w:pStyle w:val="PL"/>
      </w:pPr>
      <w:r w:rsidRPr="008B1C02">
        <w:t>info:</w:t>
      </w:r>
    </w:p>
    <w:p w14:paraId="5A353D8A" w14:textId="77777777" w:rsidR="0082776E" w:rsidRPr="008B1C02" w:rsidRDefault="0082776E" w:rsidP="0082776E">
      <w:pPr>
        <w:pStyle w:val="PL"/>
      </w:pPr>
      <w:r w:rsidRPr="008B1C02">
        <w:t xml:space="preserve">  title: 3gpp-analyticsexposure</w:t>
      </w:r>
    </w:p>
    <w:p w14:paraId="4786C7D3" w14:textId="77777777" w:rsidR="0082776E" w:rsidRPr="008B1C02" w:rsidRDefault="0082776E" w:rsidP="0082776E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4</w:t>
      </w:r>
    </w:p>
    <w:p w14:paraId="18ACCAB0" w14:textId="77777777" w:rsidR="0082776E" w:rsidRPr="008B1C02" w:rsidRDefault="0082776E" w:rsidP="0082776E">
      <w:pPr>
        <w:pStyle w:val="PL"/>
      </w:pPr>
      <w:r w:rsidRPr="008B1C02">
        <w:t xml:space="preserve">  description: |</w:t>
      </w:r>
    </w:p>
    <w:p w14:paraId="37E87E08" w14:textId="77777777" w:rsidR="0082776E" w:rsidRPr="008B1C02" w:rsidRDefault="0082776E" w:rsidP="0082776E">
      <w:pPr>
        <w:pStyle w:val="PL"/>
      </w:pPr>
      <w:r w:rsidRPr="008B1C02">
        <w:t xml:space="preserve">    API for Analytics Exposure.  </w:t>
      </w:r>
    </w:p>
    <w:p w14:paraId="6D37C64E" w14:textId="77777777" w:rsidR="0082776E" w:rsidRPr="008B1C02" w:rsidRDefault="0082776E" w:rsidP="0082776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FBF9088" w14:textId="77777777" w:rsidR="0082776E" w:rsidRPr="008B1C02" w:rsidRDefault="0082776E" w:rsidP="0082776E">
      <w:pPr>
        <w:pStyle w:val="PL"/>
      </w:pPr>
      <w:r w:rsidRPr="008B1C02">
        <w:t xml:space="preserve">    All rights reserved.</w:t>
      </w:r>
    </w:p>
    <w:p w14:paraId="43185DFD" w14:textId="77777777" w:rsidR="0082776E" w:rsidRDefault="0082776E" w:rsidP="0082776E">
      <w:pPr>
        <w:pStyle w:val="PL"/>
      </w:pPr>
    </w:p>
    <w:p w14:paraId="18DA8FAD" w14:textId="77777777" w:rsidR="0082776E" w:rsidRPr="008B1C02" w:rsidRDefault="0082776E" w:rsidP="0082776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3C68E62" w14:textId="77777777" w:rsidR="0082776E" w:rsidRPr="008B1C02" w:rsidRDefault="0082776E" w:rsidP="0082776E">
      <w:pPr>
        <w:pStyle w:val="PL"/>
      </w:pPr>
      <w:r w:rsidRPr="008B1C02">
        <w:t xml:space="preserve">  description: &gt;</w:t>
      </w:r>
    </w:p>
    <w:p w14:paraId="4350F15C" w14:textId="77777777" w:rsidR="0082776E" w:rsidRPr="008B1C02" w:rsidRDefault="0082776E" w:rsidP="0082776E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13483343" w14:textId="77777777" w:rsidR="0082776E" w:rsidRPr="008B1C02" w:rsidRDefault="0082776E" w:rsidP="0082776E">
      <w:pPr>
        <w:pStyle w:val="PL"/>
      </w:pPr>
      <w:r w:rsidRPr="008B1C02">
        <w:t xml:space="preserve">  url: 'https://www.3gpp.org/ftp/Specs/archive/29_series/29.522/'</w:t>
      </w:r>
    </w:p>
    <w:p w14:paraId="53E346D6" w14:textId="77777777" w:rsidR="0082776E" w:rsidRDefault="0082776E" w:rsidP="0082776E">
      <w:pPr>
        <w:pStyle w:val="PL"/>
      </w:pPr>
    </w:p>
    <w:p w14:paraId="5121741B" w14:textId="77777777" w:rsidR="0082776E" w:rsidRPr="008B1C02" w:rsidRDefault="0082776E" w:rsidP="0082776E">
      <w:pPr>
        <w:pStyle w:val="PL"/>
      </w:pPr>
      <w:r w:rsidRPr="008B1C02">
        <w:t>security:</w:t>
      </w:r>
    </w:p>
    <w:p w14:paraId="0B700D0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4B05128" w14:textId="77777777" w:rsidR="0082776E" w:rsidRPr="008B1C02" w:rsidRDefault="0082776E" w:rsidP="0082776E">
      <w:pPr>
        <w:pStyle w:val="PL"/>
      </w:pPr>
      <w:r w:rsidRPr="008B1C02">
        <w:t xml:space="preserve">  - oAuth2ClientCredentials: []</w:t>
      </w:r>
    </w:p>
    <w:p w14:paraId="5B264B4A" w14:textId="77777777" w:rsidR="0082776E" w:rsidRDefault="0082776E" w:rsidP="0082776E">
      <w:pPr>
        <w:pStyle w:val="PL"/>
      </w:pPr>
    </w:p>
    <w:p w14:paraId="672334F7" w14:textId="77777777" w:rsidR="0082776E" w:rsidRPr="008B1C02" w:rsidRDefault="0082776E" w:rsidP="0082776E">
      <w:pPr>
        <w:pStyle w:val="PL"/>
      </w:pPr>
      <w:r w:rsidRPr="008B1C02">
        <w:t>servers:</w:t>
      </w:r>
    </w:p>
    <w:p w14:paraId="4CB3D4D3" w14:textId="77777777" w:rsidR="0082776E" w:rsidRPr="008B1C02" w:rsidRDefault="0082776E" w:rsidP="0082776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29F88E7A" w14:textId="77777777" w:rsidR="0082776E" w:rsidRPr="008B1C02" w:rsidRDefault="0082776E" w:rsidP="0082776E">
      <w:pPr>
        <w:pStyle w:val="PL"/>
      </w:pPr>
      <w:r w:rsidRPr="008B1C02">
        <w:t xml:space="preserve">    variables:</w:t>
      </w:r>
    </w:p>
    <w:p w14:paraId="3F7EA06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7DC978F" w14:textId="77777777" w:rsidR="0082776E" w:rsidRPr="008B1C02" w:rsidRDefault="0082776E" w:rsidP="0082776E">
      <w:pPr>
        <w:pStyle w:val="PL"/>
      </w:pPr>
      <w:r w:rsidRPr="008B1C02">
        <w:t xml:space="preserve">        default: https://example.com</w:t>
      </w:r>
    </w:p>
    <w:p w14:paraId="64AF4AB9" w14:textId="77777777" w:rsidR="0082776E" w:rsidRPr="008B1C02" w:rsidRDefault="0082776E" w:rsidP="0082776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33D28C20" w14:textId="77777777" w:rsidR="0082776E" w:rsidRDefault="0082776E" w:rsidP="0082776E">
      <w:pPr>
        <w:pStyle w:val="PL"/>
      </w:pPr>
    </w:p>
    <w:p w14:paraId="2F567733" w14:textId="77777777" w:rsidR="0082776E" w:rsidRPr="008B1C02" w:rsidRDefault="0082776E" w:rsidP="0082776E">
      <w:pPr>
        <w:pStyle w:val="PL"/>
      </w:pPr>
      <w:r w:rsidRPr="008B1C02">
        <w:t>paths:</w:t>
      </w:r>
    </w:p>
    <w:p w14:paraId="2327B59F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56F6349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5D40CF25" w14:textId="77777777" w:rsidR="0082776E" w:rsidRPr="008B1C02" w:rsidRDefault="0082776E" w:rsidP="0082776E">
      <w:pPr>
        <w:pStyle w:val="PL"/>
      </w:pPr>
      <w:r w:rsidRPr="008B1C02">
        <w:t xml:space="preserve">      summary: read all of the active subscriptions for the AF</w:t>
      </w:r>
    </w:p>
    <w:p w14:paraId="1A57A04D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2EAD65FE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4D2E87B5" w14:textId="77777777" w:rsidR="0082776E" w:rsidRPr="008B1C02" w:rsidRDefault="0082776E" w:rsidP="0082776E">
      <w:pPr>
        <w:pStyle w:val="PL"/>
      </w:pPr>
      <w:r w:rsidRPr="008B1C02">
        <w:t xml:space="preserve">        - Analytics Exposure Subscriptions</w:t>
      </w:r>
    </w:p>
    <w:p w14:paraId="0D18FAB5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12569DF7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FF6C6A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92FB7CD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6AB2A16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3F7A5613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5344E6B3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5534C07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7986AB5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D426423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2708905F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E975785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F0535F9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5F4752F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6E408335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BF6811D" w14:textId="77777777" w:rsidR="0082776E" w:rsidRPr="008B1C02" w:rsidRDefault="0082776E" w:rsidP="0082776E">
      <w:pPr>
        <w:pStyle w:val="PL"/>
      </w:pPr>
      <w:r w:rsidRPr="008B1C02">
        <w:t xml:space="preserve">          description: OK (Successful get all of the active subscriptions for the AF)</w:t>
      </w:r>
    </w:p>
    <w:p w14:paraId="7AC40EEC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4E7D6852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3C1803E8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005AA743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30CF6FDC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21031F72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FDA1615" w14:textId="77777777" w:rsidR="0082776E" w:rsidRPr="008B1C02" w:rsidRDefault="0082776E" w:rsidP="0082776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C8DE9EA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2B53780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3C3032A1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20132A0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1A3FF25D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'400':</w:t>
      </w:r>
    </w:p>
    <w:p w14:paraId="2241868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46D260A7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FD2B35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213623A9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502E03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A5F6A74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4983B5E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CE5A5D2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711759C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7DB339B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1F5789C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7C4CF07A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2EB2751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F424461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7C45F4F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22D446C8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44AC3B6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1E6FA29B" w14:textId="77777777" w:rsidR="0082776E" w:rsidRPr="008B1C02" w:rsidRDefault="0082776E" w:rsidP="0082776E">
      <w:pPr>
        <w:pStyle w:val="PL"/>
      </w:pPr>
    </w:p>
    <w:p w14:paraId="3BBDD306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7C55684A" w14:textId="77777777" w:rsidR="0082776E" w:rsidRPr="008B1C02" w:rsidRDefault="0082776E" w:rsidP="0082776E">
      <w:pPr>
        <w:pStyle w:val="PL"/>
      </w:pPr>
      <w:r w:rsidRPr="008B1C02">
        <w:t xml:space="preserve">      summary: Creates a new subscription resource</w:t>
      </w:r>
    </w:p>
    <w:p w14:paraId="738EDA49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4A592904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59875A17" w14:textId="77777777" w:rsidR="0082776E" w:rsidRPr="008B1C02" w:rsidRDefault="0082776E" w:rsidP="0082776E">
      <w:pPr>
        <w:pStyle w:val="PL"/>
      </w:pPr>
      <w:r w:rsidRPr="008B1C02">
        <w:t xml:space="preserve">        - Analytics Exposure Subscriptions</w:t>
      </w:r>
    </w:p>
    <w:p w14:paraId="389803D1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3AD72C2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C511EE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24DC1CA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7C100C44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0EB37B27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68847AF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532C71D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80D6267" w14:textId="77777777" w:rsidR="0082776E" w:rsidRPr="008B1C02" w:rsidRDefault="0082776E" w:rsidP="0082776E">
      <w:pPr>
        <w:pStyle w:val="PL"/>
      </w:pPr>
      <w:r w:rsidRPr="008B1C02">
        <w:t xml:space="preserve">        description: new subscription creation</w:t>
      </w:r>
    </w:p>
    <w:p w14:paraId="0484CC1C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7596F49B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3B32E57B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2A9A6D3C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015D7091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8B40F03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2EB0E9F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40C821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7EE8AD7C" w14:textId="77777777" w:rsidR="0082776E" w:rsidRPr="008B1C02" w:rsidRDefault="0082776E" w:rsidP="0082776E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F54602A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22F9F750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6A91798C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69F0E69E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59CC37C7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0A84BB37" w14:textId="77777777" w:rsidR="0082776E" w:rsidRPr="008B1C02" w:rsidRDefault="0082776E" w:rsidP="0082776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210EF25E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5574BB44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7A41059A" w14:textId="77777777" w:rsidR="0082776E" w:rsidRPr="008B1C02" w:rsidRDefault="0082776E" w:rsidP="0082776E">
      <w:pPr>
        <w:pStyle w:val="PL"/>
      </w:pPr>
      <w:r w:rsidRPr="008B1C02">
        <w:t xml:space="preserve">                  description: No Content (successful notification)</w:t>
      </w:r>
    </w:p>
    <w:p w14:paraId="2B80E659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0B11B27C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40F903D5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2C14D27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35DB72D4" w14:textId="77777777" w:rsidR="0082776E" w:rsidRPr="008B1C02" w:rsidRDefault="0082776E" w:rsidP="0082776E">
      <w:pPr>
        <w:pStyle w:val="PL"/>
      </w:pPr>
      <w:r w:rsidRPr="008B1C02">
        <w:t xml:space="preserve">                '400':</w:t>
      </w:r>
    </w:p>
    <w:p w14:paraId="3ED1070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'TS29122_CommonData.yaml#/components/responses/400'</w:t>
      </w:r>
    </w:p>
    <w:p w14:paraId="74088E55" w14:textId="77777777" w:rsidR="0082776E" w:rsidRPr="008B1C02" w:rsidRDefault="0082776E" w:rsidP="0082776E">
      <w:pPr>
        <w:pStyle w:val="PL"/>
      </w:pPr>
      <w:r w:rsidRPr="008B1C02">
        <w:t xml:space="preserve">                '401':</w:t>
      </w:r>
    </w:p>
    <w:p w14:paraId="07494273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'TS29122_CommonData.yaml#/components/responses/401'</w:t>
      </w:r>
    </w:p>
    <w:p w14:paraId="2086FB17" w14:textId="77777777" w:rsidR="0082776E" w:rsidRPr="008B1C02" w:rsidRDefault="0082776E" w:rsidP="0082776E">
      <w:pPr>
        <w:pStyle w:val="PL"/>
      </w:pPr>
      <w:r w:rsidRPr="008B1C02">
        <w:t xml:space="preserve">                '403':</w:t>
      </w:r>
    </w:p>
    <w:p w14:paraId="755B558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'TS29122_CommonData.yaml#/components/responses/403'</w:t>
      </w:r>
    </w:p>
    <w:p w14:paraId="4BEC1FE3" w14:textId="77777777" w:rsidR="0082776E" w:rsidRPr="008B1C02" w:rsidRDefault="0082776E" w:rsidP="0082776E">
      <w:pPr>
        <w:pStyle w:val="PL"/>
      </w:pPr>
      <w:r w:rsidRPr="008B1C02">
        <w:t xml:space="preserve">                '404':</w:t>
      </w:r>
    </w:p>
    <w:p w14:paraId="3C902234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'TS29122_CommonData.yaml#/components/responses/404'</w:t>
      </w:r>
    </w:p>
    <w:p w14:paraId="007CFD76" w14:textId="77777777" w:rsidR="0082776E" w:rsidRPr="008B1C02" w:rsidRDefault="0082776E" w:rsidP="0082776E">
      <w:pPr>
        <w:pStyle w:val="PL"/>
      </w:pPr>
      <w:r w:rsidRPr="008B1C02">
        <w:t xml:space="preserve">                '411':</w:t>
      </w:r>
    </w:p>
    <w:p w14:paraId="56143FCE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'TS29122_CommonData.yaml#/components/responses/411'</w:t>
      </w:r>
    </w:p>
    <w:p w14:paraId="61E0948E" w14:textId="77777777" w:rsidR="0082776E" w:rsidRPr="008B1C02" w:rsidRDefault="0082776E" w:rsidP="0082776E">
      <w:pPr>
        <w:pStyle w:val="PL"/>
      </w:pPr>
      <w:r w:rsidRPr="008B1C02">
        <w:t xml:space="preserve">                '413':</w:t>
      </w:r>
    </w:p>
    <w:p w14:paraId="7FB00544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'TS29122_CommonData.yaml#/components/responses/413'</w:t>
      </w:r>
    </w:p>
    <w:p w14:paraId="1EC7014F" w14:textId="77777777" w:rsidR="0082776E" w:rsidRPr="008B1C02" w:rsidRDefault="0082776E" w:rsidP="0082776E">
      <w:pPr>
        <w:pStyle w:val="PL"/>
      </w:pPr>
      <w:r w:rsidRPr="008B1C02">
        <w:t xml:space="preserve">                '415':</w:t>
      </w:r>
    </w:p>
    <w:p w14:paraId="5389F410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'TS29122_CommonData.yaml#/components/responses/415'</w:t>
      </w:r>
    </w:p>
    <w:p w14:paraId="6E64E4C6" w14:textId="77777777" w:rsidR="0082776E" w:rsidRPr="008B1C02" w:rsidRDefault="0082776E" w:rsidP="0082776E">
      <w:pPr>
        <w:pStyle w:val="PL"/>
      </w:pPr>
      <w:r w:rsidRPr="008B1C02">
        <w:t xml:space="preserve">                '429':</w:t>
      </w:r>
    </w:p>
    <w:p w14:paraId="2FA96D67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'TS29122_CommonData.yaml#/components/responses/429'</w:t>
      </w:r>
    </w:p>
    <w:p w14:paraId="11D6CA6F" w14:textId="77777777" w:rsidR="0082776E" w:rsidRPr="008B1C02" w:rsidRDefault="0082776E" w:rsidP="0082776E">
      <w:pPr>
        <w:pStyle w:val="PL"/>
      </w:pPr>
      <w:r w:rsidRPr="008B1C02">
        <w:t xml:space="preserve">                '500':</w:t>
      </w:r>
    </w:p>
    <w:p w14:paraId="7820B8C5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'TS29122_CommonData.yaml#/components/responses/500'</w:t>
      </w:r>
    </w:p>
    <w:p w14:paraId="1A5D6377" w14:textId="77777777" w:rsidR="0082776E" w:rsidRPr="008B1C02" w:rsidRDefault="0082776E" w:rsidP="0082776E">
      <w:pPr>
        <w:pStyle w:val="PL"/>
      </w:pPr>
      <w:r w:rsidRPr="008B1C02">
        <w:t xml:space="preserve">                '503':</w:t>
      </w:r>
    </w:p>
    <w:p w14:paraId="0BBD967D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'TS29122_CommonData.yaml#/components/responses/503'</w:t>
      </w:r>
    </w:p>
    <w:p w14:paraId="0342ED1D" w14:textId="77777777" w:rsidR="0082776E" w:rsidRPr="008B1C02" w:rsidRDefault="0082776E" w:rsidP="0082776E">
      <w:pPr>
        <w:pStyle w:val="PL"/>
      </w:pPr>
      <w:r w:rsidRPr="008B1C02">
        <w:t xml:space="preserve">                default:</w:t>
      </w:r>
    </w:p>
    <w:p w14:paraId="398F31C0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'TS29122_CommonData.yaml#/components/responses/default'</w:t>
      </w:r>
    </w:p>
    <w:p w14:paraId="45745FC7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1C8B3BA6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'201':</w:t>
      </w:r>
    </w:p>
    <w:p w14:paraId="247C076E" w14:textId="77777777" w:rsidR="0082776E" w:rsidRPr="008B1C02" w:rsidRDefault="0082776E" w:rsidP="0082776E">
      <w:pPr>
        <w:pStyle w:val="PL"/>
      </w:pPr>
      <w:r w:rsidRPr="008B1C02">
        <w:t xml:space="preserve">          description: Created (Successful creation)</w:t>
      </w:r>
    </w:p>
    <w:p w14:paraId="4535BC4F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39860920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618F613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6A534DB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AE99C5C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1F20575B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36C4011F" w14:textId="77777777" w:rsidR="0082776E" w:rsidRPr="008B1C02" w:rsidRDefault="0082776E" w:rsidP="0082776E">
      <w:pPr>
        <w:pStyle w:val="PL"/>
      </w:pPr>
      <w:r w:rsidRPr="008B1C02">
        <w:t xml:space="preserve">              description: Contains the URI of the newly created resource.</w:t>
      </w:r>
    </w:p>
    <w:p w14:paraId="186BCB8B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7A6C5FB2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AA02574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5CC99B4C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3D578960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623E0EC0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created and no additional</w:t>
      </w:r>
    </w:p>
    <w:p w14:paraId="01C8C4A7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0E2CF989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6E6DBF7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356CF50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45BE17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43E47A6D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2F3981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C21B79E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448E0A0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1823A263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2A195C6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29FA83E2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0AA22BE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0A7A01C0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05A1E04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E256F6A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6D2FFFC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573B5E7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231645A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87AA5E8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043B7C6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91FCA43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539F668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252DEC97" w14:textId="77777777" w:rsidR="0082776E" w:rsidRPr="008B1C02" w:rsidRDefault="0082776E" w:rsidP="0082776E">
      <w:pPr>
        <w:pStyle w:val="PL"/>
      </w:pPr>
    </w:p>
    <w:p w14:paraId="6DDA2DA0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6154BFB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5A10DBEF" w14:textId="77777777" w:rsidR="0082776E" w:rsidRPr="008B1C02" w:rsidRDefault="0082776E" w:rsidP="0082776E">
      <w:pPr>
        <w:pStyle w:val="PL"/>
      </w:pPr>
      <w:r w:rsidRPr="008B1C02">
        <w:t xml:space="preserve">      summary: read an active subscription for the AF and the subscription Id</w:t>
      </w:r>
    </w:p>
    <w:p w14:paraId="53D25469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46FD3243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7A7E0050" w14:textId="77777777" w:rsidR="0082776E" w:rsidRPr="008B1C02" w:rsidRDefault="0082776E" w:rsidP="0082776E">
      <w:pPr>
        <w:pStyle w:val="PL"/>
      </w:pPr>
      <w:r w:rsidRPr="008B1C02">
        <w:t xml:space="preserve">        - Individual Analytics Exposure Subscription</w:t>
      </w:r>
    </w:p>
    <w:p w14:paraId="4EDF044F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5CB51F4B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B7E5CD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29BD2AE1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5922D41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282FC589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BB9D550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3392EE9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3C97A1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35E595D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59732C7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483EF01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474FD17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71E1B6C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90EBD52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581F0BE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24FD8FE7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2E865375" w14:textId="77777777" w:rsidR="0082776E" w:rsidRPr="008B1C02" w:rsidRDefault="0082776E" w:rsidP="0082776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723C6E5E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1362F533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5665727A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0CE5A111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6060CE7C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7CDE458F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761F68F8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E0AF332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75209DCD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7F52BD1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42D838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011CDB3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4B11C343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037CC0B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63FA6746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1858E21E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24E74BC7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5852D19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7C3F151F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B1A37D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7DD8E1F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69A212A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09B17C63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78FDA9E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366B9E6B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9A93BD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4C68D608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6CE7DC9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1605F448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D7931D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2D78F997" w14:textId="77777777" w:rsidR="0082776E" w:rsidRPr="008B1C02" w:rsidRDefault="0082776E" w:rsidP="0082776E">
      <w:pPr>
        <w:pStyle w:val="PL"/>
      </w:pPr>
    </w:p>
    <w:p w14:paraId="150BE79B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04C0DF4F" w14:textId="77777777" w:rsidR="0082776E" w:rsidRPr="008B1C02" w:rsidRDefault="0082776E" w:rsidP="0082776E">
      <w:pPr>
        <w:pStyle w:val="PL"/>
      </w:pPr>
      <w:r w:rsidRPr="008B1C02">
        <w:t xml:space="preserve">      summary: Fully updates/replaces an existing subscription resource</w:t>
      </w:r>
    </w:p>
    <w:p w14:paraId="76437D70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1630242E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4FE8C12A" w14:textId="77777777" w:rsidR="0082776E" w:rsidRPr="008B1C02" w:rsidRDefault="0082776E" w:rsidP="0082776E">
      <w:pPr>
        <w:pStyle w:val="PL"/>
      </w:pPr>
      <w:r w:rsidRPr="008B1C02">
        <w:t xml:space="preserve">        - Individual Analytics Exposure Subscription</w:t>
      </w:r>
    </w:p>
    <w:p w14:paraId="2F475AE6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5F76FFF2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345D14F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87BC134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EAFCB53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5917E40D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494A9B5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563F3635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520F6499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3931727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2CEBF747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37A3CE6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337F4927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52631EA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555A232" w14:textId="77777777" w:rsidR="0082776E" w:rsidRPr="008B1C02" w:rsidRDefault="0082776E" w:rsidP="0082776E">
      <w:pPr>
        <w:pStyle w:val="PL"/>
      </w:pPr>
      <w:r w:rsidRPr="008B1C02">
        <w:t xml:space="preserve">        description: Parameters to update/replace the existing subscription</w:t>
      </w:r>
    </w:p>
    <w:p w14:paraId="113C16E2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94690DA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332FD03D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4C549438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63C6FCF0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3E25FCC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7E82026D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5CA41053" w14:textId="77777777" w:rsidR="0082776E" w:rsidRPr="008B1C02" w:rsidRDefault="0082776E" w:rsidP="0082776E">
      <w:pPr>
        <w:pStyle w:val="PL"/>
      </w:pPr>
      <w:r w:rsidRPr="008B1C02">
        <w:t xml:space="preserve">          description: OK (Successful deletion of the existing subscription)</w:t>
      </w:r>
    </w:p>
    <w:p w14:paraId="1D131C64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0134F2D0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753B7CD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11BF340E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F3CB056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0645B660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3B724057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updated and no additional</w:t>
      </w:r>
    </w:p>
    <w:p w14:paraId="291B1DAD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104E480C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262EB1C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6867DD36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739E555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1C3D5DC0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942528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066208E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68FB8A9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150022F1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41492AE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2EFEBD7A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DB7AC9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0A64EA56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5C7E91D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7EAD2869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53F43F6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5C31249D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64567E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654CD5D8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FB4B43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2722EF1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17FBDA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C9B6AF0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616246A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123DBA8F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52AA86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308BA148" w14:textId="77777777" w:rsidR="0082776E" w:rsidRPr="008B1C02" w:rsidRDefault="0082776E" w:rsidP="0082776E">
      <w:pPr>
        <w:pStyle w:val="PL"/>
      </w:pPr>
    </w:p>
    <w:p w14:paraId="77B71886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4634D6EC" w14:textId="77777777" w:rsidR="0082776E" w:rsidRPr="008B1C02" w:rsidRDefault="0082776E" w:rsidP="0082776E">
      <w:pPr>
        <w:pStyle w:val="PL"/>
      </w:pPr>
      <w:r w:rsidRPr="008B1C02">
        <w:t xml:space="preserve">      summary: Deletes an already existing subscription</w:t>
      </w:r>
    </w:p>
    <w:p w14:paraId="7425FA84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70089189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13C43114" w14:textId="77777777" w:rsidR="0082776E" w:rsidRPr="008B1C02" w:rsidRDefault="0082776E" w:rsidP="0082776E">
      <w:pPr>
        <w:pStyle w:val="PL"/>
      </w:pPr>
      <w:r w:rsidRPr="008B1C02">
        <w:t xml:space="preserve">        - Individual Analytics Exposure Subscription</w:t>
      </w:r>
    </w:p>
    <w:p w14:paraId="689B8CED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327A56EF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A65EBD0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3144DFF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4D011BC2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3E92BF70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EC6FCFD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52E42C75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8A6756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6AB181F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7CC93AD8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4EE36BA6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5A5B0D3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407D493F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16FD160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59C02165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subscription)</w:t>
      </w:r>
    </w:p>
    <w:p w14:paraId="3ACE1182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E827E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3F433DAB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11A19C2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FEFF4CE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38F79F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2247181B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1C7484B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D13860B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10A249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6D2BAC52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3F7EA75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78E6C7FC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89319C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4E503A8F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6E36F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E3166F1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846E52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2D2969B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3E8BF6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6303BF70" w14:textId="77777777" w:rsidR="0082776E" w:rsidRPr="008B1C02" w:rsidRDefault="0082776E" w:rsidP="0082776E">
      <w:pPr>
        <w:pStyle w:val="PL"/>
      </w:pPr>
    </w:p>
    <w:p w14:paraId="21D4108B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5F8B6AB4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02895CCD" w14:textId="77777777" w:rsidR="0082776E" w:rsidRPr="008B1C02" w:rsidRDefault="0082776E" w:rsidP="0082776E">
      <w:pPr>
        <w:pStyle w:val="PL"/>
      </w:pPr>
      <w:r w:rsidRPr="008B1C02">
        <w:t xml:space="preserve">      summary: Fetch analytics information</w:t>
      </w:r>
    </w:p>
    <w:p w14:paraId="6AB9DD0B" w14:textId="77777777" w:rsidR="0082776E" w:rsidRPr="008B1C02" w:rsidRDefault="0082776E" w:rsidP="0082776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7761CE28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7E2EB93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6185116E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8FA92AF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FDA28BA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7F5949A6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F6B5C98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4CBED49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E5B00F4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4407F2A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95B1EAA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07B42046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2446DFF8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4E0AEBF5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140AFF0E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04E788E4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417B4D46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25043FB" w14:textId="77777777" w:rsidR="0082776E" w:rsidRPr="008B1C02" w:rsidRDefault="0082776E" w:rsidP="0082776E">
      <w:pPr>
        <w:pStyle w:val="PL"/>
      </w:pPr>
      <w:r w:rsidRPr="008B1C02">
        <w:t xml:space="preserve">          description: The requested information was returned successfully.</w:t>
      </w:r>
    </w:p>
    <w:p w14:paraId="4C4CCDF2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3985ADFB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87053B1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847A183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F0C143B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2D70D5A8" w14:textId="77777777" w:rsidR="0082776E" w:rsidRPr="008B1C02" w:rsidRDefault="0082776E" w:rsidP="0082776E">
      <w:pPr>
        <w:pStyle w:val="PL"/>
      </w:pPr>
      <w:r w:rsidRPr="008B1C02">
        <w:t xml:space="preserve">          description: No Content (The requested Analytics data does not exist)</w:t>
      </w:r>
    </w:p>
    <w:p w14:paraId="5CC146AD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7DC140F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9E68066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1AD8B14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615E41D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10DCCE8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1ECE2E6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77C945B4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7F83F46A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0444782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1C31EF4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458750D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7335AFB5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6DA29DE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1290772B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4B3874C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4FE4CD0F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179B9F5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483C1C0D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50D03F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1F5D6A54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DC4E551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659E353B" w14:textId="77777777" w:rsidR="0082776E" w:rsidRPr="008B1C02" w:rsidRDefault="0082776E" w:rsidP="0082776E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016D0C5A" w14:textId="77777777" w:rsidR="0082776E" w:rsidRPr="008B1C02" w:rsidRDefault="0082776E" w:rsidP="0082776E">
      <w:pPr>
        <w:pStyle w:val="PL"/>
      </w:pPr>
      <w:r w:rsidRPr="008B1C02">
        <w:t xml:space="preserve">            are returned.</w:t>
      </w:r>
    </w:p>
    <w:p w14:paraId="4F7F8C18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B2E65C9" w14:textId="77777777" w:rsidR="0082776E" w:rsidRPr="008B1C02" w:rsidRDefault="0082776E" w:rsidP="0082776E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6E03B8FE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1FDCD48C" w14:textId="77777777" w:rsidR="0082776E" w:rsidRPr="008B1C02" w:rsidRDefault="0082776E" w:rsidP="0082776E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75D2C477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31C7FF9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60A629F0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1A3B85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60E41834" w14:textId="77777777" w:rsidR="0082776E" w:rsidRPr="008B1C02" w:rsidRDefault="0082776E" w:rsidP="0082776E">
      <w:pPr>
        <w:pStyle w:val="PL"/>
      </w:pPr>
    </w:p>
    <w:p w14:paraId="298175FB" w14:textId="77777777" w:rsidR="0082776E" w:rsidRPr="008B1C02" w:rsidRDefault="0082776E" w:rsidP="0082776E">
      <w:pPr>
        <w:pStyle w:val="PL"/>
      </w:pPr>
      <w:r w:rsidRPr="008B1C02">
        <w:t>components:</w:t>
      </w:r>
    </w:p>
    <w:p w14:paraId="6697F80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F12CFD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FBCB79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5DBC3C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AF31578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A8B647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099710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992376B" w14:textId="77777777" w:rsidR="0082776E" w:rsidRDefault="0082776E" w:rsidP="0082776E">
      <w:pPr>
        <w:pStyle w:val="PL"/>
      </w:pPr>
    </w:p>
    <w:p w14:paraId="6964D2D8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schemas: </w:t>
      </w:r>
    </w:p>
    <w:p w14:paraId="5BF9938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109E04A1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92452C2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21878DC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6856F91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6B9DB89F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CC0957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3339B47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0DD8B57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DB6FC7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000101DC" w14:textId="77777777" w:rsidR="0082776E" w:rsidRPr="008B1C02" w:rsidRDefault="0082776E" w:rsidP="0082776E">
      <w:pPr>
        <w:pStyle w:val="PL"/>
      </w:pPr>
      <w:r w:rsidRPr="008B1C02">
        <w:t xml:space="preserve">          $ref: 'TS29523_Npcf_EventExposure.yaml#/components/schemas/ReportingInformation'</w:t>
      </w:r>
    </w:p>
    <w:p w14:paraId="41B0FC1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3DC497F0" w14:textId="4D2B1F0F" w:rsidR="0082776E" w:rsidRPr="008B1C02" w:rsidRDefault="0082776E" w:rsidP="0082776E">
      <w:pPr>
        <w:pStyle w:val="PL"/>
      </w:pPr>
      <w:r w:rsidRPr="008B1C02">
        <w:t xml:space="preserve">          $ref: </w:t>
      </w:r>
      <w:del w:id="37" w:author="Huawei_Chiv2" w:date="2023-11-17T14:22:00Z">
        <w:r w:rsidRPr="008B1C02" w:rsidDel="001D7052">
          <w:delText>'TS29571</w:delText>
        </w:r>
      </w:del>
      <w:ins w:id="38" w:author="Huawei_Chiv2" w:date="2023-11-17T14:22:00Z">
        <w:r w:rsidR="001D7052" w:rsidRPr="008B1C02">
          <w:t>'TS29</w:t>
        </w:r>
        <w:r w:rsidR="001D7052">
          <w:t>122</w:t>
        </w:r>
      </w:ins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A05AAC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6747C6B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3DD5C13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4C62BC4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2DE442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3E8EA14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3968C24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F30E4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41781290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66CE47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A84DADC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25CCDD8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5C237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CC983B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9CFDEFF" w14:textId="77777777" w:rsidR="0082776E" w:rsidRPr="008B1C02" w:rsidRDefault="0082776E" w:rsidP="0082776E">
      <w:pPr>
        <w:pStyle w:val="PL"/>
      </w:pPr>
      <w:r w:rsidRPr="008B1C02">
        <w:t xml:space="preserve">        self:</w:t>
      </w:r>
    </w:p>
    <w:p w14:paraId="66AAC7B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'TS29122_CommonData.yaml#/components/schemas/Link'</w:t>
      </w:r>
    </w:p>
    <w:p w14:paraId="40BC5A3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4DF0785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B302A9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11DFDD2C" w14:textId="77777777" w:rsidR="0082776E" w:rsidRPr="008B1C02" w:rsidRDefault="0082776E" w:rsidP="0082776E">
      <w:pPr>
        <w:pStyle w:val="PL"/>
      </w:pPr>
      <w:r w:rsidRPr="008B1C02">
        <w:t xml:space="preserve">            Set to true by the AF to request the NEF to send a test notification</w:t>
      </w:r>
    </w:p>
    <w:p w14:paraId="5434986E" w14:textId="77777777" w:rsidR="0082776E" w:rsidRPr="008B1C02" w:rsidRDefault="0082776E" w:rsidP="0082776E">
      <w:pPr>
        <w:pStyle w:val="PL"/>
      </w:pPr>
      <w:r w:rsidRPr="008B1C02">
        <w:t xml:space="preserve">            as defined in clause 5.2.5.3 of 3GPP TS 29.122. Set to false or omitted otherwise.</w:t>
      </w:r>
    </w:p>
    <w:p w14:paraId="00C89DB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2B5627B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233EECA8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40099F18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4C29247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6167AE35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61931911" w14:textId="77777777" w:rsidR="0082776E" w:rsidRDefault="0082776E" w:rsidP="0082776E">
      <w:pPr>
        <w:pStyle w:val="PL"/>
      </w:pPr>
    </w:p>
    <w:p w14:paraId="63359E01" w14:textId="77777777" w:rsidR="0082776E" w:rsidRPr="008B1C02" w:rsidRDefault="0082776E" w:rsidP="0082776E">
      <w:pPr>
        <w:pStyle w:val="PL"/>
      </w:pPr>
      <w:r w:rsidRPr="008B1C02">
        <w:lastRenderedPageBreak/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1AFB7DBB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3D1341F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26D6115F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D653A4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2F79D504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6FEDD3D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11E4D3B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29A1F6B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DB417D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4103C0B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05010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030432A6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'TS29520_Nnwdaf_EventsSubscription.yaml#/components/schemas/TermCause'</w:t>
      </w:r>
    </w:p>
    <w:p w14:paraId="5317AF05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4EA22CCF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3E9DD173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4778F0DC" w14:textId="77777777" w:rsidR="0082776E" w:rsidRDefault="0082776E" w:rsidP="0082776E">
      <w:pPr>
        <w:pStyle w:val="PL"/>
      </w:pPr>
    </w:p>
    <w:p w14:paraId="05BCF7B9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3D7838D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482978A1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A05A13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507787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AA4C525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E2BEF77" w14:textId="77777777" w:rsidR="0082776E" w:rsidRPr="008B1C02" w:rsidRDefault="0082776E" w:rsidP="0082776E">
      <w:pPr>
        <w:pStyle w:val="PL"/>
      </w:pPr>
      <w:r w:rsidRPr="008B1C02">
        <w:t xml:space="preserve">        </w:t>
      </w:r>
      <w:bookmarkStart w:id="39" w:name="OLE_LINK10"/>
      <w:r w:rsidRPr="008B1C02">
        <w:t>expiry:</w:t>
      </w:r>
    </w:p>
    <w:p w14:paraId="668E6598" w14:textId="512729CC" w:rsidR="0082776E" w:rsidRPr="008B1C02" w:rsidRDefault="0082776E" w:rsidP="0082776E">
      <w:pPr>
        <w:pStyle w:val="PL"/>
      </w:pPr>
      <w:r w:rsidRPr="008B1C02">
        <w:t xml:space="preserve">          $ref: 'TS29</w:t>
      </w:r>
      <w:ins w:id="40" w:author="Huawei" w:date="2023-10-28T16:57:00Z">
        <w:r>
          <w:t>122</w:t>
        </w:r>
      </w:ins>
      <w:del w:id="41" w:author="Huawei" w:date="2023-10-28T16:57:00Z">
        <w:r w:rsidRPr="008B1C02" w:rsidDel="0082776E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39"/>
    </w:p>
    <w:p w14:paraId="7FDC6F5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46A8C88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422C8F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5584ED0B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786B11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3545718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4208F7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02CE97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605C2F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61548C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59970730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FB9C0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C9E498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F76CF3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BF7C2B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'TS29520_Nnwdaf_EventsSubscription.yaml#/components/schemas/UeCommunication'</w:t>
      </w:r>
    </w:p>
    <w:p w14:paraId="1AF716D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332C7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0A3D913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6F8EFD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71573BA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D058D00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FEF81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688061F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03A67CB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BAC9947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27814463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294CBA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dataVlTrnsTmIfs</w:t>
      </w:r>
      <w:proofErr w:type="spellEnd"/>
      <w:r w:rsidRPr="00860286">
        <w:t>:</w:t>
      </w:r>
    </w:p>
    <w:p w14:paraId="3C714F57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61FD994A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58EEA02C" w14:textId="77777777" w:rsidR="0082776E" w:rsidRPr="00860286" w:rsidRDefault="0082776E" w:rsidP="0082776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5838E3A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32F4238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5B03F7C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245E2F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E21DF40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47E5DD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E2AE7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94AD468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6C36BD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20C79E1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3ACB315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5F20B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23760E0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303FED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B53C2E9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'TS29520_Nnwdaf_EventsSubscription.yaml#/components/schemas/DispersionInfo'</w:t>
      </w:r>
    </w:p>
    <w:p w14:paraId="676951D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74A25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6B85585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9A24C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5817175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'TS29520_Nnwdaf_EventsSubscription.yaml#/components/schemas/DnPerfInfo'</w:t>
      </w:r>
    </w:p>
    <w:p w14:paraId="41EA71E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A20103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B1C0141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type: array</w:t>
      </w:r>
    </w:p>
    <w:p w14:paraId="1C68CF3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BE23816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08E8C4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A8ED1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569C6F0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A5B8FE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5AC1AC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268D50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483FDC" w14:textId="77777777" w:rsidR="0082776E" w:rsidRPr="008B1C02" w:rsidRDefault="0082776E" w:rsidP="0082776E">
      <w:pPr>
        <w:pStyle w:val="PL"/>
      </w:pPr>
      <w:r w:rsidRPr="008B1C02">
        <w:t xml:space="preserve">        start:</w:t>
      </w:r>
    </w:p>
    <w:p w14:paraId="6CC69909" w14:textId="6346A9F0" w:rsidR="0082776E" w:rsidRPr="008B1C02" w:rsidRDefault="0082776E" w:rsidP="0082776E">
      <w:pPr>
        <w:pStyle w:val="PL"/>
      </w:pPr>
      <w:r w:rsidRPr="008B1C02">
        <w:t xml:space="preserve">          $ref: 'TS29</w:t>
      </w:r>
      <w:ins w:id="42" w:author="Huawei" w:date="2023-10-28T16:57:00Z">
        <w:r w:rsidR="00926E99">
          <w:t>122</w:t>
        </w:r>
      </w:ins>
      <w:del w:id="43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9E9DE5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3C04656F" w14:textId="6D3E0260" w:rsidR="0082776E" w:rsidRPr="008B1C02" w:rsidRDefault="0082776E" w:rsidP="0082776E">
      <w:pPr>
        <w:pStyle w:val="PL"/>
      </w:pPr>
      <w:r w:rsidRPr="008B1C02">
        <w:t xml:space="preserve">          $ref: 'TS29</w:t>
      </w:r>
      <w:ins w:id="44" w:author="Huawei" w:date="2023-10-28T16:57:00Z">
        <w:r w:rsidR="00926E99">
          <w:t>122</w:t>
        </w:r>
      </w:ins>
      <w:del w:id="45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FB4306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EB1105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39CDCE26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804D5D">
        <w:t>pauseInd</w:t>
      </w:r>
      <w:proofErr w:type="spellEnd"/>
      <w:r>
        <w:t>:</w:t>
      </w:r>
    </w:p>
    <w:p w14:paraId="276A6624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7DD40DB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0DD9DD" w14:textId="77777777" w:rsidR="0082776E" w:rsidRDefault="0082776E" w:rsidP="0082776E">
      <w:pPr>
        <w:pStyle w:val="PL"/>
      </w:pPr>
      <w:r>
        <w:t xml:space="preserve">            Pause analytics consumption indication. Set to "true" to indicate the consumer to stop</w:t>
      </w:r>
    </w:p>
    <w:p w14:paraId="346BD7FD" w14:textId="77777777" w:rsidR="0082776E" w:rsidRDefault="0082776E" w:rsidP="0082776E">
      <w:pPr>
        <w:pStyle w:val="PL"/>
      </w:pPr>
      <w:r>
        <w:t xml:space="preserve">            the consumption of the analytics. Default value is "false" if omitted.</w:t>
      </w:r>
    </w:p>
    <w:p w14:paraId="2849E38C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804D5D">
        <w:t>resumeInd</w:t>
      </w:r>
      <w:proofErr w:type="spellEnd"/>
      <w:r>
        <w:t>:</w:t>
      </w:r>
    </w:p>
    <w:p w14:paraId="35AB3525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22AAA1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F8A254" w14:textId="77777777" w:rsidR="0082776E" w:rsidRDefault="0082776E" w:rsidP="0082776E">
      <w:pPr>
        <w:pStyle w:val="PL"/>
      </w:pPr>
      <w:r>
        <w:t xml:space="preserve">            Resume analytics consumption indication. Set to "true" to indicate the consumer to</w:t>
      </w:r>
    </w:p>
    <w:p w14:paraId="1D784111" w14:textId="77777777" w:rsidR="0082776E" w:rsidRPr="008B1C02" w:rsidRDefault="0082776E" w:rsidP="0082776E">
      <w:pPr>
        <w:pStyle w:val="PL"/>
      </w:pPr>
      <w:r>
        <w:t xml:space="preserve">            resume the consumption of the analytics. Default value is "false" if omitted.</w:t>
      </w:r>
    </w:p>
    <w:p w14:paraId="2964E6C5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1EF5D2E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7A7EE3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606B4E3C" w14:textId="77777777" w:rsidR="0082776E" w:rsidRDefault="0082776E" w:rsidP="0082776E">
      <w:pPr>
        <w:pStyle w:val="PL"/>
      </w:pPr>
    </w:p>
    <w:p w14:paraId="0FA536DB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503627FB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8A8996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71200BA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8B2A02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57B70E66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4B0402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189A4E52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72BB691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1ABAA3BE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05287F87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DB106CD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0B5EDF7C" w14:textId="77777777" w:rsidR="0082776E" w:rsidRDefault="0082776E" w:rsidP="0082776E">
      <w:pPr>
        <w:pStyle w:val="PL"/>
      </w:pPr>
    </w:p>
    <w:p w14:paraId="51B0590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75538E12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217E3B6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2B9C9CB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C7F2F6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2649BD1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E8CB56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ECD9F38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16226A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71792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541DEF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6B1408CA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7AA223C4" w14:textId="77777777" w:rsidR="0082776E" w:rsidRDefault="0082776E" w:rsidP="0082776E">
      <w:pPr>
        <w:pStyle w:val="PL"/>
      </w:pPr>
      <w:r>
        <w:t xml:space="preserve">          type: array</w:t>
      </w:r>
    </w:p>
    <w:p w14:paraId="3943161B" w14:textId="77777777" w:rsidR="0082776E" w:rsidRPr="00DE3B29" w:rsidRDefault="0082776E" w:rsidP="0082776E">
      <w:pPr>
        <w:pStyle w:val="PL"/>
      </w:pPr>
      <w:r>
        <w:t xml:space="preserve">          items:</w:t>
      </w:r>
    </w:p>
    <w:p w14:paraId="5DB3E60B" w14:textId="77777777" w:rsidR="0082776E" w:rsidRDefault="0082776E" w:rsidP="0082776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98D24D6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CB14B7" w14:textId="77777777" w:rsidR="0082776E" w:rsidRPr="008B1C02" w:rsidRDefault="0082776E" w:rsidP="0082776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07E66456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2CA3DF08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5AFFAB1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6B312866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E7B190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6E93B95A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43A9BF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477D5C4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F49963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5156D77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21536C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E2AA1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CA3E04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5DF551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3D10D28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F2864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4164E52" w14:textId="77777777" w:rsidR="0082776E" w:rsidRPr="008B1C02" w:rsidRDefault="0082776E" w:rsidP="0082776E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6C79BC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B0AC44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4ECD674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900AA1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98A699B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E02480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933EBE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dataVlTrnsTmRqs</w:t>
      </w:r>
      <w:proofErr w:type="spellEnd"/>
      <w:r w:rsidRPr="00860286">
        <w:t>:</w:t>
      </w:r>
    </w:p>
    <w:p w14:paraId="03DACA08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7B85418F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4231150B" w14:textId="77777777" w:rsidR="0082776E" w:rsidRPr="00860286" w:rsidRDefault="0082776E" w:rsidP="0082776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00117D7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74FC92E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189DB02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47C374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C60F6C8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'TS29520_Nnwdaf_EventsSubscription.yaml#/components/schemas/Exception'</w:t>
      </w:r>
    </w:p>
    <w:p w14:paraId="0EE830C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A4C94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58CB0B26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077A6F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94D3CBB" w14:textId="77777777" w:rsidR="0082776E" w:rsidRPr="008B1C02" w:rsidRDefault="0082776E" w:rsidP="0082776E">
      <w:pPr>
        <w:pStyle w:val="PL"/>
      </w:pPr>
      <w:r w:rsidRPr="008B1C02">
        <w:t xml:space="preserve">          $ref: 'TS29503_Nudm_SDM.yaml#/components/schemas/ExpectedUeBehaviourData'</w:t>
      </w:r>
    </w:p>
    <w:p w14:paraId="731F941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1D8150F9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'TS29520_Nnwdaf_EventsSubscription.yaml#/components/schemas/MatchingDirection'</w:t>
      </w:r>
    </w:p>
    <w:p w14:paraId="050C201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3D37348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9E7A8D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744181E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'TS29520_Nnwdaf_EventsSubscription.yaml#/components/schemas/ThresholdLevel'</w:t>
      </w:r>
    </w:p>
    <w:p w14:paraId="2A5E0799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56441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C7FC39C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C7FFEA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155840D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BCC74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635F80F" w14:textId="77777777" w:rsidR="0082776E" w:rsidRPr="008B1C02" w:rsidRDefault="0082776E" w:rsidP="0082776E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F7A4EA9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2882D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7731071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EEAD188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1751AC3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'TS29520_Nnwdaf_EventsSubscription.yaml#/components/schemas/NsiIdInfo'</w:t>
      </w:r>
    </w:p>
    <w:p w14:paraId="049061D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06350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32CE3D5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'TS29520_Nnwdaf_EventsSubscription.yaml#/components/schemas/QosRequirement'</w:t>
      </w:r>
    </w:p>
    <w:p w14:paraId="5C2D22DA" w14:textId="77777777" w:rsidR="0082776E" w:rsidRPr="008B1C02" w:rsidRDefault="0082776E" w:rsidP="0082776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A9EFDC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07B28D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FD9AC2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7CAD0510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A834EB" w14:textId="77777777" w:rsidR="0082776E" w:rsidRPr="008B1C02" w:rsidRDefault="0082776E" w:rsidP="0082776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1402E9D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ED0FDF2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2AB12E4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380096D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9A759B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428E637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014C30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78B489A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56CF9F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BF21A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F7B974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366754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CAED8E7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AC3C5C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387FF9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364639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D4CC89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5B7CF3A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795A86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6A6A6F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dataVlTrnsTmReqs</w:t>
      </w:r>
      <w:proofErr w:type="spellEnd"/>
      <w:r w:rsidRPr="00860286">
        <w:t>:</w:t>
      </w:r>
    </w:p>
    <w:p w14:paraId="3481F732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78F50EF4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6C4BA604" w14:textId="77777777" w:rsidR="0082776E" w:rsidRPr="00860286" w:rsidRDefault="0082776E" w:rsidP="0082776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2D2CDF91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2D8977B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0DC3AB7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69595E0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3A37B34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'TS29520_Nnwdaf_EventsSubscription.yaml#/components/schemas/BwRequirement'</w:t>
      </w:r>
    </w:p>
    <w:p w14:paraId="41BA690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5B59E1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lastRenderedPageBreak/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7693D2A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004EFD7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871D428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1E5068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39518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53F956A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F7DF766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E88B668" w14:textId="77777777" w:rsidR="0082776E" w:rsidRPr="008B1C02" w:rsidRDefault="0082776E" w:rsidP="0082776E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1DCA9005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F03DA4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51DA5E37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15D3E4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312AB23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029C1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552B61E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C58515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335F9D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8BF32AF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A081B2C" w14:textId="77777777" w:rsidR="0082776E" w:rsidRPr="008B1C02" w:rsidRDefault="0082776E" w:rsidP="0082776E">
      <w:pPr>
        <w:pStyle w:val="PL"/>
      </w:pPr>
      <w:r w:rsidRPr="008B1C02">
        <w:t xml:space="preserve">            $ref: 'TS29122_CommonData.yaml#/components/schemas/LocationArea5G'</w:t>
      </w:r>
    </w:p>
    <w:p w14:paraId="3407384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06FF12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6B741201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5EE3A09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5D95380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4093E0C0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04220F07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9A73AE3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0F8AEAEA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F62BB51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9B907FC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7A744E85" w14:textId="77777777" w:rsidR="0082776E" w:rsidRPr="007B0B2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AF54DCF" w14:textId="77777777" w:rsidR="0082776E" w:rsidRDefault="0082776E" w:rsidP="0082776E">
      <w:pPr>
        <w:pStyle w:val="PL"/>
      </w:pPr>
      <w:r w:rsidRPr="007B0B2D">
        <w:t xml:space="preserve">          $ref: 'TS29520_Nnwdaf_EventsSubscription.yaml#/components/schemas/UserDataConOrderCrit'</w:t>
      </w:r>
    </w:p>
    <w:p w14:paraId="0FB6E408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656B49C" w14:textId="77777777" w:rsidR="0082776E" w:rsidRDefault="0082776E" w:rsidP="0082776E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75BBD3A" w14:textId="77777777" w:rsidR="0082776E" w:rsidRDefault="0082776E" w:rsidP="0082776E">
      <w:pPr>
        <w:pStyle w:val="PL"/>
      </w:pPr>
      <w:r>
        <w:t xml:space="preserve">        </w:t>
      </w:r>
      <w:bookmarkStart w:id="46" w:name="_Hlk143551731"/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15776451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6"/>
    <w:p w14:paraId="20502FD9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3F48690E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57F31407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2354377F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0E1CCA4" w14:textId="77777777" w:rsidR="0082776E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217490B0" w14:textId="77777777" w:rsidR="0082776E" w:rsidRDefault="0082776E" w:rsidP="0082776E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0FDF7300" w14:textId="77777777" w:rsidR="0082776E" w:rsidRPr="006A1272" w:rsidRDefault="0082776E" w:rsidP="0082776E">
      <w:pPr>
        <w:pStyle w:val="PL"/>
      </w:pPr>
      <w:r w:rsidRPr="006A1272">
        <w:t xml:space="preserve">          type: array</w:t>
      </w:r>
    </w:p>
    <w:p w14:paraId="0A4B9049" w14:textId="77777777" w:rsidR="0082776E" w:rsidRPr="00336370" w:rsidRDefault="0082776E" w:rsidP="0082776E">
      <w:pPr>
        <w:pStyle w:val="PL"/>
      </w:pPr>
      <w:r w:rsidRPr="006A1272">
        <w:t xml:space="preserve">          items:</w:t>
      </w:r>
    </w:p>
    <w:p w14:paraId="0FEAE65D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419426D9" w14:textId="77777777" w:rsidR="0082776E" w:rsidRPr="00336370" w:rsidRDefault="0082776E" w:rsidP="0082776E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6BA31AFC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6B4F32AD" w14:textId="77777777" w:rsidR="0082776E" w:rsidRDefault="0082776E" w:rsidP="0082776E">
      <w:pPr>
        <w:pStyle w:val="PL"/>
      </w:pPr>
      <w:r>
        <w:t xml:space="preserve">          type: string</w:t>
      </w:r>
    </w:p>
    <w:p w14:paraId="5857FDDF" w14:textId="77777777" w:rsidR="0082776E" w:rsidRDefault="0082776E" w:rsidP="0082776E">
      <w:pPr>
        <w:pStyle w:val="PL"/>
      </w:pPr>
      <w:r>
        <w:t xml:space="preserve">          description: &gt;</w:t>
      </w:r>
    </w:p>
    <w:p w14:paraId="42B34AEC" w14:textId="77777777" w:rsidR="0082776E" w:rsidRDefault="0082776E" w:rsidP="0082776E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34E23B0" w14:textId="77777777" w:rsidR="0082776E" w:rsidRDefault="0082776E" w:rsidP="0082776E">
      <w:pPr>
        <w:pStyle w:val="PL"/>
      </w:pPr>
      <w:r>
        <w:t xml:space="preserve">            </w:t>
      </w:r>
      <w:r w:rsidRPr="0011147D">
        <w:t>are not standardized.</w:t>
      </w:r>
    </w:p>
    <w:p w14:paraId="17BBFC9E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4F7B5C">
        <w:t>pauseFlg</w:t>
      </w:r>
      <w:proofErr w:type="spellEnd"/>
      <w:r>
        <w:t>:</w:t>
      </w:r>
    </w:p>
    <w:p w14:paraId="21D6FF9C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18BEB7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059516A" w14:textId="77777777" w:rsidR="0082776E" w:rsidRDefault="0082776E" w:rsidP="0082776E">
      <w:pPr>
        <w:pStyle w:val="PL"/>
      </w:pPr>
      <w:r>
        <w:t xml:space="preserve">            Pause analytics consumption flag. Set to "true" to indicate the NWDAF to stop sending</w:t>
      </w:r>
    </w:p>
    <w:p w14:paraId="5D952EAA" w14:textId="77777777" w:rsidR="0082776E" w:rsidRDefault="0082776E" w:rsidP="0082776E">
      <w:pPr>
        <w:pStyle w:val="PL"/>
      </w:pPr>
      <w:r>
        <w:t xml:space="preserve">            the notifications of analytics. Default value is "false" if omitted.</w:t>
      </w:r>
    </w:p>
    <w:p w14:paraId="3F2C23D2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4F7B5C">
        <w:t>resumeFlg</w:t>
      </w:r>
      <w:proofErr w:type="spellEnd"/>
      <w:r>
        <w:t>:</w:t>
      </w:r>
    </w:p>
    <w:p w14:paraId="1B6716FE" w14:textId="77777777" w:rsidR="0082776E" w:rsidRDefault="0082776E" w:rsidP="008277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E9D0BC" w14:textId="77777777" w:rsidR="0082776E" w:rsidRDefault="0082776E" w:rsidP="008277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99A8F" w14:textId="77777777" w:rsidR="0082776E" w:rsidRDefault="0082776E" w:rsidP="0082776E">
      <w:pPr>
        <w:pStyle w:val="PL"/>
      </w:pPr>
      <w:r>
        <w:t xml:space="preserve">            Resume analytics consumption flag. Set to "true" to indicate the NWDAF to resume sending</w:t>
      </w:r>
    </w:p>
    <w:p w14:paraId="52AB26C1" w14:textId="77777777" w:rsidR="0082776E" w:rsidRPr="004F7B5C" w:rsidRDefault="0082776E" w:rsidP="0082776E">
      <w:pPr>
        <w:pStyle w:val="PL"/>
      </w:pPr>
      <w:r>
        <w:t xml:space="preserve">            the notifications of analytics. Default value is "false" if omitted.</w:t>
      </w:r>
    </w:p>
    <w:p w14:paraId="0AFAACE8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C7FE3F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C71990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D0912E2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0266AC6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3CDB25B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3E43AE82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58A8BD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F229B8D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DB66D2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A855D0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694EF823" w14:textId="77777777" w:rsidR="0082776E" w:rsidRDefault="0082776E" w:rsidP="0082776E">
      <w:pPr>
        <w:pStyle w:val="PL"/>
      </w:pPr>
    </w:p>
    <w:p w14:paraId="159236D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54EFE65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6282412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A0B6F68" w14:textId="77777777" w:rsidR="0082776E" w:rsidRPr="008B1C02" w:rsidRDefault="0082776E" w:rsidP="0082776E">
      <w:pPr>
        <w:pStyle w:val="PL"/>
      </w:pPr>
      <w:r w:rsidRPr="008B1C02">
        <w:lastRenderedPageBreak/>
        <w:t xml:space="preserve">      properties:</w:t>
      </w:r>
    </w:p>
    <w:p w14:paraId="63BDBF9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016D249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322331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620EB898" w14:textId="77777777" w:rsidR="0082776E" w:rsidRPr="008B1C02" w:rsidRDefault="0082776E" w:rsidP="0082776E">
      <w:pPr>
        <w:pStyle w:val="PL"/>
      </w:pPr>
      <w:r w:rsidRPr="008B1C02">
        <w:t xml:space="preserve">          $ref: 'TS29122_CpProvisioning.yaml#/components/schemas/ScheduledCommunicationTime'</w:t>
      </w:r>
    </w:p>
    <w:p w14:paraId="69CC9035" w14:textId="77777777" w:rsidR="0082776E" w:rsidRPr="008B1C02" w:rsidRDefault="0082776E" w:rsidP="0082776E">
      <w:pPr>
        <w:pStyle w:val="PL"/>
      </w:pPr>
      <w:r w:rsidRPr="008B1C02">
        <w:t xml:space="preserve">        duration:</w:t>
      </w:r>
    </w:p>
    <w:p w14:paraId="67C53E2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14EE7CD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1C391F8D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'TS29571_CommonData.yaml#/components/schemas/Float'</w:t>
      </w:r>
    </w:p>
    <w:p w14:paraId="567C21F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732FCDF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BFDFA7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97D7607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4D25AE2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95FBAF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49E53E4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A93954A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AD3341E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831CA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7EFA7AF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000BD12" w14:textId="77777777" w:rsidR="0082776E" w:rsidRPr="008B1C02" w:rsidRDefault="0082776E" w:rsidP="0082776E">
      <w:pPr>
        <w:pStyle w:val="PL"/>
      </w:pPr>
      <w:r w:rsidRPr="008B1C02">
        <w:t xml:space="preserve">        - duration</w:t>
      </w:r>
    </w:p>
    <w:p w14:paraId="3761FC8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520DE12" w14:textId="77777777" w:rsidR="0082776E" w:rsidRDefault="0082776E" w:rsidP="0082776E">
      <w:pPr>
        <w:pStyle w:val="PL"/>
      </w:pPr>
    </w:p>
    <w:p w14:paraId="18F42DCF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A8E2CC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6B597CB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311E320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043257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6B00C36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17546431" w14:textId="77777777" w:rsidR="0082776E" w:rsidRPr="008B1C02" w:rsidRDefault="0082776E" w:rsidP="0082776E">
      <w:pPr>
        <w:pStyle w:val="PL"/>
      </w:pPr>
      <w:r w:rsidRPr="008B1C02">
        <w:t xml:space="preserve">        ratio:</w:t>
      </w:r>
    </w:p>
    <w:p w14:paraId="1B945A5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55A4101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127C79D7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C5AE29B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5B4224F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A950DE8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43437BFC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0EF85262" w14:textId="77777777" w:rsidR="0082776E" w:rsidRPr="00AB172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77D394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4A0BB4D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3E2621C1" w14:textId="77777777" w:rsidR="0082776E" w:rsidRDefault="0082776E" w:rsidP="0082776E">
      <w:pPr>
        <w:pStyle w:val="PL"/>
      </w:pPr>
    </w:p>
    <w:p w14:paraId="57E9CE0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3F92492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A0DFA45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5470860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0119268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CE74F0D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10D068F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26567B82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5ECCE62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75A6E572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EBD40D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D6D972D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04D8B1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9DDC0D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B3C60AE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3655EC39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9540799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47B43799" w14:textId="77777777" w:rsidR="0082776E" w:rsidRDefault="0082776E" w:rsidP="0082776E">
      <w:pPr>
        <w:pStyle w:val="PL"/>
      </w:pPr>
    </w:p>
    <w:p w14:paraId="67C5B934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275EEAD1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7F630F1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647DEC6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E3A028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280FD5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5984DBA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58ECAF00" w14:textId="77777777" w:rsidR="0082776E" w:rsidRDefault="0082776E" w:rsidP="0082776E">
      <w:pPr>
        <w:pStyle w:val="PL"/>
      </w:pPr>
      <w:r>
        <w:t xml:space="preserve">          type: array</w:t>
      </w:r>
    </w:p>
    <w:p w14:paraId="0B027875" w14:textId="77777777" w:rsidR="0082776E" w:rsidRPr="00DE3B29" w:rsidRDefault="0082776E" w:rsidP="0082776E">
      <w:pPr>
        <w:pStyle w:val="PL"/>
      </w:pPr>
      <w:r>
        <w:t xml:space="preserve">          items:</w:t>
      </w:r>
    </w:p>
    <w:p w14:paraId="78D3D1BB" w14:textId="77777777" w:rsidR="0082776E" w:rsidRDefault="0082776E" w:rsidP="0082776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121D9BC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AAE33B" w14:textId="77777777" w:rsidR="0082776E" w:rsidRPr="008B1C02" w:rsidRDefault="0082776E" w:rsidP="0082776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48DC117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3D97FE6B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B081B14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51037753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0599AD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2AE53241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C5A821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ACFBC8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E8045E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6A06BE67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FC36F8E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79B50E9" w14:textId="77777777" w:rsidR="0082776E" w:rsidRPr="008B1C02" w:rsidRDefault="0082776E" w:rsidP="0082776E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C7BC893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CA5F4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05B6299F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86771C8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384E842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CCF2DA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3182FD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11F158AE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2E3B67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4DB05D6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'TS29520_Nnwdaf_EventsSubscription.yaml#/components/schemas/NetworkPerfType'</w:t>
      </w:r>
    </w:p>
    <w:p w14:paraId="017BB51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DEFEB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2DF41C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9EC09B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F3E3BA0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1824A2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63C2F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443C317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44255A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FDBF28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'TS29520_Nnwdaf_EventsSubscription.yaml#/components/schemas/ExceptionId'</w:t>
      </w:r>
    </w:p>
    <w:p w14:paraId="03F50F1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50FFE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D77431A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355F6D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3EA7683" w14:textId="77777777" w:rsidR="0082776E" w:rsidRPr="008B1C02" w:rsidRDefault="0082776E" w:rsidP="0082776E">
      <w:pPr>
        <w:pStyle w:val="PL"/>
      </w:pPr>
      <w:r w:rsidRPr="008B1C02">
        <w:t xml:space="preserve">          $ref: 'TS29503_Nudm_SDM.yaml#/components/schemas/ExpectedUeBehaviourData'</w:t>
      </w:r>
    </w:p>
    <w:p w14:paraId="24D1371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93C1DD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252885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13446DE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338448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0A8D4B0" w14:textId="77777777" w:rsidR="0082776E" w:rsidRPr="008B1C02" w:rsidRDefault="0082776E" w:rsidP="0082776E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7F45D3F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AA16A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0C33B334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66E7DA6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7D72624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'TS29520_Nnwdaf_EventsSubscription.yaml#/components/schemas/NsiIdInfo'</w:t>
      </w:r>
    </w:p>
    <w:p w14:paraId="23DF0EF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4D018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08415B70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'TS29520_Nnwdaf_EventsSubscription.yaml#/components/schemas/QosRequirement'</w:t>
      </w:r>
    </w:p>
    <w:p w14:paraId="4E5D89A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75771E8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DA8D09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C617F7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362DE8E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00B2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CCD765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14232F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3A9E05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270F017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5B889C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38B473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137658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53F3C32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'TS29520_Nnwdaf_EventsSubscription.yaml#/components/schemas/BwRequirement'</w:t>
      </w:r>
    </w:p>
    <w:p w14:paraId="05F5149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22E6AE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23F8592F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9822DD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225CC80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F232F3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D6BC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00B4A54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C2F56B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F1DF73C" w14:textId="77777777" w:rsidR="0082776E" w:rsidRPr="008B1C02" w:rsidRDefault="0082776E" w:rsidP="0082776E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0BA262F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BC1B2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1E69F36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1AB2FE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7F596BF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48F9B4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3445B835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1B89DE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28F4A50" w14:textId="77777777" w:rsidR="0082776E" w:rsidRPr="008B1C02" w:rsidRDefault="0082776E" w:rsidP="0082776E">
      <w:pPr>
        <w:pStyle w:val="PL"/>
      </w:pPr>
      <w:r w:rsidRPr="008B1C02">
        <w:t xml:space="preserve">            $ref: 'TS29122_CommonData.yaml#/components/schemas/LocationArea5G'</w:t>
      </w:r>
    </w:p>
    <w:p w14:paraId="5E22C856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6C6CF2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159C7AB9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F1CD9F5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00E2622D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07DD077B" w14:textId="77777777" w:rsidR="0082776E" w:rsidRPr="00BE2535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4574B6D4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2996AA63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14135F26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4635FDB6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2052FED8" w14:textId="77777777" w:rsidR="0082776E" w:rsidRPr="00DC4A7C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B076223" w14:textId="77777777" w:rsidR="0082776E" w:rsidRPr="007B0B2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54C9EFF" w14:textId="77777777" w:rsidR="0082776E" w:rsidRPr="007B0B2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777C8502" w14:textId="77777777" w:rsidR="0082776E" w:rsidRPr="006A1272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F079EE6" w14:textId="77777777" w:rsidR="0082776E" w:rsidRDefault="0082776E" w:rsidP="0082776E">
      <w:pPr>
        <w:pStyle w:val="PL"/>
      </w:pPr>
      <w:r w:rsidRPr="006A1272">
        <w:t xml:space="preserve">          $ref: 'TS29520_Nnwdaf_EventsSubscription.yaml#/components/schemas/LocInfoGranularity'</w:t>
      </w:r>
    </w:p>
    <w:p w14:paraId="6267E373" w14:textId="77777777" w:rsidR="0082776E" w:rsidRDefault="0082776E" w:rsidP="0082776E">
      <w:pPr>
        <w:pStyle w:val="PL"/>
      </w:pPr>
      <w:r>
        <w:t xml:space="preserve">        </w:t>
      </w:r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468DA365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42C233C1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2F4859B1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5A5A855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F376DDD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4C7E9ED6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30A052A2" w14:textId="77777777" w:rsidR="0082776E" w:rsidRDefault="0082776E" w:rsidP="0082776E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118ED0FE" w14:textId="77777777" w:rsidR="0082776E" w:rsidRPr="007B2494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2EF46655" w14:textId="77777777" w:rsidR="0082776E" w:rsidRPr="00336370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71069E59" w14:textId="77777777" w:rsidR="0082776E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25F5A383" w14:textId="77777777" w:rsidR="0082776E" w:rsidRPr="00CA4A40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5B8E90B6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075271D5" w14:textId="77777777" w:rsidR="0082776E" w:rsidRDefault="0082776E" w:rsidP="0082776E">
      <w:pPr>
        <w:pStyle w:val="PL"/>
      </w:pPr>
      <w:r>
        <w:t xml:space="preserve">          type: string</w:t>
      </w:r>
    </w:p>
    <w:p w14:paraId="00E5B872" w14:textId="77777777" w:rsidR="0082776E" w:rsidRDefault="0082776E" w:rsidP="0082776E">
      <w:pPr>
        <w:pStyle w:val="PL"/>
      </w:pPr>
      <w:r>
        <w:t xml:space="preserve">          description: &gt;</w:t>
      </w:r>
    </w:p>
    <w:p w14:paraId="07E1AC82" w14:textId="77777777" w:rsidR="0082776E" w:rsidRDefault="0082776E" w:rsidP="0082776E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7A3A874" w14:textId="77777777" w:rsidR="0082776E" w:rsidRDefault="0082776E" w:rsidP="0082776E">
      <w:pPr>
        <w:pStyle w:val="PL"/>
      </w:pPr>
      <w:r>
        <w:t xml:space="preserve">            </w:t>
      </w:r>
      <w:r w:rsidRPr="0011147D">
        <w:t>are not standardized.</w:t>
      </w:r>
    </w:p>
    <w:p w14:paraId="5C825C71" w14:textId="77777777" w:rsidR="0082776E" w:rsidRDefault="0082776E" w:rsidP="0082776E">
      <w:pPr>
        <w:pStyle w:val="PL"/>
      </w:pPr>
    </w:p>
    <w:p w14:paraId="10214BAC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6860B92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1AD26A6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AB0A1B2" w14:textId="77777777" w:rsidR="0082776E" w:rsidRPr="008B1C02" w:rsidRDefault="0082776E" w:rsidP="0082776E">
      <w:pPr>
        <w:pStyle w:val="PL"/>
      </w:pPr>
      <w:r w:rsidRPr="008B1C02">
        <w:t xml:space="preserve">      properties: </w:t>
      </w:r>
    </w:p>
    <w:p w14:paraId="7537F903" w14:textId="77777777" w:rsidR="0082776E" w:rsidRPr="008B1C02" w:rsidRDefault="0082776E" w:rsidP="0082776E">
      <w:pPr>
        <w:pStyle w:val="PL"/>
      </w:pPr>
      <w:r w:rsidRPr="008B1C02">
        <w:t xml:space="preserve">        start:</w:t>
      </w:r>
    </w:p>
    <w:p w14:paraId="7F58CFA3" w14:textId="641FCAA0" w:rsidR="0082776E" w:rsidRPr="008B1C02" w:rsidRDefault="0082776E" w:rsidP="0082776E">
      <w:pPr>
        <w:pStyle w:val="PL"/>
      </w:pPr>
      <w:r w:rsidRPr="008B1C02">
        <w:t xml:space="preserve">          $ref: 'TS29</w:t>
      </w:r>
      <w:ins w:id="47" w:author="Huawei" w:date="2023-10-28T16:57:00Z">
        <w:r w:rsidR="00926E99">
          <w:t>122</w:t>
        </w:r>
      </w:ins>
      <w:del w:id="48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22A19F" w14:textId="77777777" w:rsidR="0082776E" w:rsidRPr="008B1C02" w:rsidRDefault="0082776E" w:rsidP="0082776E">
      <w:pPr>
        <w:pStyle w:val="PL"/>
      </w:pPr>
      <w:r w:rsidRPr="008B1C02">
        <w:t xml:space="preserve">        expiry:</w:t>
      </w:r>
    </w:p>
    <w:p w14:paraId="049EF88D" w14:textId="201963CF" w:rsidR="0082776E" w:rsidRPr="008B1C02" w:rsidRDefault="0082776E" w:rsidP="0082776E">
      <w:pPr>
        <w:pStyle w:val="PL"/>
      </w:pPr>
      <w:r w:rsidRPr="008B1C02">
        <w:t xml:space="preserve">          $ref: 'TS29</w:t>
      </w:r>
      <w:ins w:id="49" w:author="Huawei" w:date="2023-10-28T16:57:00Z">
        <w:r w:rsidR="00926E99">
          <w:t>122</w:t>
        </w:r>
      </w:ins>
      <w:del w:id="50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1B1FE0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046A62D4" w14:textId="6E065096" w:rsidR="0082776E" w:rsidRPr="008B1C02" w:rsidRDefault="0082776E" w:rsidP="0082776E">
      <w:pPr>
        <w:pStyle w:val="PL"/>
      </w:pPr>
      <w:r w:rsidRPr="008B1C02">
        <w:t xml:space="preserve">          $ref: 'TS29</w:t>
      </w:r>
      <w:ins w:id="51" w:author="Huawei" w:date="2023-10-28T16:57:00Z">
        <w:r w:rsidR="00926E99">
          <w:t>122</w:t>
        </w:r>
      </w:ins>
      <w:del w:id="52" w:author="Huawei" w:date="2023-10-28T16:57:00Z">
        <w:r w:rsidRPr="008B1C02" w:rsidDel="00926E99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05E192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4F811F0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BD4E81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1D7F87F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7564E09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A08495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6AF22B4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774189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BE131B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'TS29520_Nnwdaf_EventsSubscription.yaml#/components/schemas/UeCommunication'</w:t>
      </w:r>
    </w:p>
    <w:p w14:paraId="393E701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5FC89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49F7B0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53FDFD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E7BE1B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318F58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35201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081BEE7E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29901B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2E4585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7D1E1A0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D8AA1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4102662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4160E03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D2437C6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17C609F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93AEB7" w14:textId="77777777" w:rsidR="0082776E" w:rsidRPr="00860286" w:rsidRDefault="0082776E" w:rsidP="0082776E">
      <w:pPr>
        <w:pStyle w:val="PL"/>
      </w:pPr>
      <w:r w:rsidRPr="00860286">
        <w:t xml:space="preserve">        </w:t>
      </w:r>
      <w:proofErr w:type="spellStart"/>
      <w:r>
        <w:t>dataVlTrnsTmInfos</w:t>
      </w:r>
      <w:proofErr w:type="spellEnd"/>
      <w:r w:rsidRPr="00860286">
        <w:t>:</w:t>
      </w:r>
    </w:p>
    <w:p w14:paraId="6BA2A574" w14:textId="77777777" w:rsidR="0082776E" w:rsidRPr="00860286" w:rsidRDefault="0082776E" w:rsidP="0082776E">
      <w:pPr>
        <w:pStyle w:val="PL"/>
      </w:pPr>
      <w:r w:rsidRPr="00860286">
        <w:t xml:space="preserve">          type: array</w:t>
      </w:r>
    </w:p>
    <w:p w14:paraId="59B24076" w14:textId="77777777" w:rsidR="0082776E" w:rsidRPr="00860286" w:rsidRDefault="0082776E" w:rsidP="0082776E">
      <w:pPr>
        <w:pStyle w:val="PL"/>
      </w:pPr>
      <w:r w:rsidRPr="00860286">
        <w:t xml:space="preserve">          items:</w:t>
      </w:r>
    </w:p>
    <w:p w14:paraId="265FC94F" w14:textId="77777777" w:rsidR="0082776E" w:rsidRPr="00860286" w:rsidRDefault="0082776E" w:rsidP="0082776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43BA9864" w14:textId="77777777" w:rsidR="0082776E" w:rsidRPr="00860286" w:rsidRDefault="0082776E" w:rsidP="0082776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6875131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E6B10C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C6EB86C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EA5C7E5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8F29308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FF508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59C134D7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415083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5E97709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'TS29520_Nnwdaf_EventsSubscription.yaml#/components/schemas/DispersionInfo'</w:t>
      </w:r>
    </w:p>
    <w:p w14:paraId="38883F3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ED8AC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7CF2BD4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7552338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834D2B7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'TS29520_Nnwdaf_EventsSubscription.yaml#/components/schemas/DnPerfInfo'</w:t>
      </w:r>
    </w:p>
    <w:p w14:paraId="4D84993C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F77C1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B5FA040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E93655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7A33C8E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C56E2C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4712A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4DA2B3FB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5DF8A02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1BBE6929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2D51C3D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A941E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1C520A92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26C39D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CF2B1EF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65A101B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CB351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AC0F0B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6DEDD2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ED781C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7C9B84BD" w14:textId="77777777" w:rsidR="0082776E" w:rsidRDefault="0082776E" w:rsidP="0082776E">
      <w:pPr>
        <w:pStyle w:val="PL"/>
      </w:pPr>
    </w:p>
    <w:p w14:paraId="75403CBF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3C674F6B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25E823A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5EB6DA6A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7E5EB3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A7CE37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642E0658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54B642D2" w14:textId="77777777" w:rsidR="0082776E" w:rsidRPr="0059611C" w:rsidRDefault="0082776E" w:rsidP="0082776E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F2E5ED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60F9FF54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'TS29520_Nnwdaf_EventsSubscription.yaml#/components/schemas/NetworkPerfType'</w:t>
      </w:r>
    </w:p>
    <w:p w14:paraId="71C5187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3147D2F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B740F0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1E71C1E9" w14:textId="77777777" w:rsidR="0082776E" w:rsidRPr="00EE1F4D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D28C1DE" w14:textId="77777777" w:rsidR="0082776E" w:rsidRPr="00EE1F4D" w:rsidRDefault="0082776E" w:rsidP="0082776E">
      <w:pPr>
        <w:pStyle w:val="PL"/>
      </w:pPr>
      <w:r w:rsidRPr="00EE1F4D">
        <w:t xml:space="preserve">        </w:t>
      </w:r>
      <w:proofErr w:type="spellStart"/>
      <w:r w:rsidRPr="00EE1F4D">
        <w:rPr>
          <w:lang w:eastAsia="zh-CN"/>
        </w:rPr>
        <w:t>rscUsgReq</w:t>
      </w:r>
      <w:proofErr w:type="spellEnd"/>
      <w:r w:rsidRPr="00EE1F4D">
        <w:t>:</w:t>
      </w:r>
    </w:p>
    <w:p w14:paraId="6FA21A4B" w14:textId="77777777" w:rsidR="0082776E" w:rsidRPr="00EE1F4D" w:rsidRDefault="0082776E" w:rsidP="008277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38D79560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418A4D88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1CD2315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65C7E42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0895C74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70AC9A44" w14:textId="77777777" w:rsidR="0082776E" w:rsidRDefault="0082776E" w:rsidP="0082776E">
      <w:pPr>
        <w:pStyle w:val="PL"/>
      </w:pPr>
    </w:p>
    <w:p w14:paraId="28A71186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2C580E0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91F264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B0BE4FB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25C48B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495DDADC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0A20FF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44BAC6E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622E428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97B77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5E65F71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8C61E2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37F995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12B141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CADD27A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370674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A375AF9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'TS29520_Nnwdaf_EventsSubscription.yaml#/components/schemas/Exception'</w:t>
      </w:r>
    </w:p>
    <w:p w14:paraId="28A9DB2D" w14:textId="77777777" w:rsidR="0082776E" w:rsidRPr="008B1C02" w:rsidRDefault="0082776E" w:rsidP="0082776E">
      <w:pPr>
        <w:pStyle w:val="PL"/>
      </w:pPr>
      <w:r w:rsidRPr="008B1C02">
        <w:t xml:space="preserve">        ratio:</w:t>
      </w:r>
    </w:p>
    <w:p w14:paraId="174A033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0D6A6C30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46C5360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6B71E3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A0ECBC5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4AC0959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6EF91CC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- </w:t>
      </w:r>
      <w:proofErr w:type="spellStart"/>
      <w:r w:rsidRPr="008B1C02">
        <w:t>excep</w:t>
      </w:r>
      <w:proofErr w:type="spellEnd"/>
    </w:p>
    <w:p w14:paraId="2FB8F954" w14:textId="77777777" w:rsidR="0082776E" w:rsidRDefault="0082776E" w:rsidP="0082776E">
      <w:pPr>
        <w:pStyle w:val="PL"/>
      </w:pPr>
    </w:p>
    <w:p w14:paraId="6641EA86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9CEFCD0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64C55AC7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2386C5F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9A2377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F3626C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0B7B3FC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124B26F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8219702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BAB0F0D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C6D521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F24931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1EEAFA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6CD62F46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6FE08FE1" w14:textId="77777777" w:rsidR="0082776E" w:rsidRDefault="0082776E" w:rsidP="0082776E">
      <w:pPr>
        <w:pStyle w:val="PL"/>
      </w:pPr>
    </w:p>
    <w:p w14:paraId="14FCA9E5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3C0E731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162C680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1565E15D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0835D7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AA660C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6BDC4A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D23E8DE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'TS29520_Nnwdaf_EventsSubscription.yaml#/components/schemas/CongestionType'</w:t>
      </w:r>
    </w:p>
    <w:p w14:paraId="65A985F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3384E4D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0C4BE7F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570EE318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12AECED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16D03EC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061E4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5BC57C6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4241CAF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1134562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'TS29520_Nnwdaf_EventsSubscription.yaml#/components/schemas/TopApplication'</w:t>
      </w:r>
    </w:p>
    <w:p w14:paraId="0B59A589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9301FA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163B544A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D1D4FB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6887AEC4" w14:textId="77777777" w:rsidR="0082776E" w:rsidRPr="008B1C02" w:rsidRDefault="0082776E" w:rsidP="0082776E">
      <w:pPr>
        <w:pStyle w:val="PL"/>
      </w:pPr>
      <w:r w:rsidRPr="008B1C02">
        <w:t xml:space="preserve">            $ref: 'TS29520_Nnwdaf_EventsSubscription.yaml#/components/schemas/TopApplication'</w:t>
      </w:r>
    </w:p>
    <w:p w14:paraId="384871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29470C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0977074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6CC1C47D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609BF202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59A027A4" w14:textId="77777777" w:rsidR="0082776E" w:rsidRDefault="0082776E" w:rsidP="0082776E">
      <w:pPr>
        <w:pStyle w:val="PL"/>
      </w:pPr>
    </w:p>
    <w:p w14:paraId="701DB483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EA3020C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0E9254F6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ED2299A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F92B05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982F62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'TS29122_CommonData.yaml#/components/schemas/LocationArea5G'</w:t>
      </w:r>
    </w:p>
    <w:p w14:paraId="702B2C22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434903FF" w14:textId="77777777" w:rsidR="0082776E" w:rsidRDefault="0082776E" w:rsidP="0082776E">
      <w:pPr>
        <w:pStyle w:val="PL"/>
      </w:pPr>
      <w:r>
        <w:t xml:space="preserve">          type: array</w:t>
      </w:r>
    </w:p>
    <w:p w14:paraId="632B19FD" w14:textId="77777777" w:rsidR="0082776E" w:rsidRPr="00DE3B29" w:rsidRDefault="0082776E" w:rsidP="0082776E">
      <w:pPr>
        <w:pStyle w:val="PL"/>
      </w:pPr>
      <w:r>
        <w:t xml:space="preserve">          items:</w:t>
      </w:r>
    </w:p>
    <w:p w14:paraId="0790DC46" w14:textId="77777777" w:rsidR="0082776E" w:rsidRDefault="0082776E" w:rsidP="0082776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B5F2958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C1EC7C" w14:textId="77777777" w:rsidR="0082776E" w:rsidRPr="008B1C02" w:rsidRDefault="0082776E" w:rsidP="0082776E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669A30E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44520DD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AEAC73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3BE9E42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6E244B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01741D0C" w14:textId="77777777" w:rsidR="0082776E" w:rsidRPr="008B1C02" w:rsidRDefault="0082776E" w:rsidP="0082776E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E8AF7A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144C890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5731CD6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CA1A590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059412E" w14:textId="77777777" w:rsidR="0082776E" w:rsidRPr="008B1C02" w:rsidRDefault="0082776E" w:rsidP="0082776E">
      <w:pPr>
        <w:pStyle w:val="PL"/>
      </w:pPr>
      <w:r w:rsidRPr="008B1C02">
        <w:t xml:space="preserve">        confidence:</w:t>
      </w:r>
    </w:p>
    <w:p w14:paraId="0B26609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A53993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542A3E41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73A32AF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55B32588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54B3C56C" w14:textId="77777777" w:rsidR="0082776E" w:rsidRDefault="0082776E" w:rsidP="0082776E">
      <w:pPr>
        <w:pStyle w:val="PL"/>
      </w:pPr>
    </w:p>
    <w:p w14:paraId="0FA9931C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777D4899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C5714F6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3CBF31D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and including the associated failure reason.</w:t>
      </w:r>
    </w:p>
    <w:p w14:paraId="523A7FE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29493E4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9E7B5BC" w14:textId="77777777" w:rsidR="0082776E" w:rsidRPr="008B1C02" w:rsidRDefault="0082776E" w:rsidP="0082776E">
      <w:pPr>
        <w:pStyle w:val="PL"/>
      </w:pPr>
      <w:r w:rsidRPr="008B1C02">
        <w:t xml:space="preserve">        event:</w:t>
      </w:r>
    </w:p>
    <w:p w14:paraId="4933DC1E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6590374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68A46F9C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075A99F4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39D0D6CB" w14:textId="77777777" w:rsidR="0082776E" w:rsidRPr="008B1C02" w:rsidRDefault="0082776E" w:rsidP="0082776E">
      <w:pPr>
        <w:pStyle w:val="PL"/>
      </w:pPr>
      <w:r w:rsidRPr="008B1C02">
        <w:t xml:space="preserve">        - event</w:t>
      </w:r>
    </w:p>
    <w:p w14:paraId="1BCD0995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23F558D2" w14:textId="77777777" w:rsidR="0082776E" w:rsidRDefault="0082776E" w:rsidP="0082776E">
      <w:pPr>
        <w:pStyle w:val="PL"/>
      </w:pPr>
    </w:p>
    <w:p w14:paraId="165D32E7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10768DC1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F28E3AE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4EB3576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512C4E40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2BC2CC8F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B2E6596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6DFC0AF3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93CF5FF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2B6433B" w14:textId="77777777" w:rsidR="0082776E" w:rsidRPr="008B1C02" w:rsidRDefault="0082776E" w:rsidP="0082776E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153DF133" w14:textId="77777777" w:rsidR="0082776E" w:rsidRPr="008B1C02" w:rsidRDefault="0082776E" w:rsidP="0082776E">
      <w:pPr>
        <w:pStyle w:val="PL"/>
      </w:pPr>
      <w:r w:rsidRPr="008B1C02">
        <w:t xml:space="preserve">          - DISPERSION</w:t>
      </w:r>
    </w:p>
    <w:p w14:paraId="045ADEF0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D275383" w14:textId="77777777" w:rsidR="0082776E" w:rsidRPr="008B1C02" w:rsidRDefault="0082776E" w:rsidP="0082776E">
      <w:pPr>
        <w:pStyle w:val="PL"/>
      </w:pPr>
      <w:r w:rsidRPr="008B1C02">
        <w:t xml:space="preserve">          - SERVICE_EXPERIENCE</w:t>
      </w:r>
    </w:p>
    <w:p w14:paraId="58BB9684" w14:textId="77777777" w:rsidR="0082776E" w:rsidRPr="00D165ED" w:rsidRDefault="0082776E" w:rsidP="0082776E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2F8A1C32" w14:textId="77777777" w:rsidR="0082776E" w:rsidRPr="009E21FA" w:rsidRDefault="0082776E" w:rsidP="0082776E">
      <w:pPr>
        <w:pStyle w:val="PL"/>
        <w:rPr>
          <w:lang w:eastAsia="zh-CN"/>
        </w:rPr>
      </w:pPr>
      <w:r>
        <w:t xml:space="preserve">          </w:t>
      </w:r>
      <w:bookmarkStart w:id="53" w:name="_Hlk138707473"/>
      <w:r>
        <w:t xml:space="preserve">- </w:t>
      </w:r>
      <w:r w:rsidRPr="00FC4FE5">
        <w:rPr>
          <w:lang w:eastAsia="ja-JP"/>
        </w:rPr>
        <w:t>MOVEMENT_BEHAVIOUR</w:t>
      </w:r>
      <w:bookmarkEnd w:id="53"/>
    </w:p>
    <w:p w14:paraId="606886A0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25018783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46B868D5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</w:t>
      </w:r>
    </w:p>
    <w:p w14:paraId="2B9A8EB8" w14:textId="77777777" w:rsidR="0082776E" w:rsidRPr="008B1C02" w:rsidRDefault="0082776E" w:rsidP="0082776E">
      <w:pPr>
        <w:pStyle w:val="PL"/>
      </w:pPr>
      <w:r w:rsidRPr="008B1C02">
        <w:t xml:space="preserve">          extensions to the enumeration but is not used to encode</w:t>
      </w:r>
    </w:p>
    <w:p w14:paraId="6361EC6D" w14:textId="77777777" w:rsidR="0082776E" w:rsidRPr="008B1C02" w:rsidRDefault="0082776E" w:rsidP="0082776E">
      <w:pPr>
        <w:pStyle w:val="PL"/>
      </w:pPr>
      <w:r w:rsidRPr="008B1C02">
        <w:t xml:space="preserve">          content defined in the present version of this API.</w:t>
      </w:r>
    </w:p>
    <w:p w14:paraId="3EB80BA8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35A401C0" w14:textId="77777777" w:rsidR="0082776E" w:rsidRDefault="0082776E" w:rsidP="0082776E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FE3F4CB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17330BF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1C5F55F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0714D35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5AB9C61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039B22F0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719801AA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6F84C49A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3772CDF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E015AA1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34FE9061" w14:textId="77777777" w:rsidR="0082776E" w:rsidRPr="008B1C02" w:rsidRDefault="0082776E" w:rsidP="0082776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4F5B46E" w14:textId="77777777" w:rsidR="0082776E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0117959D" w14:textId="77777777" w:rsidR="0082776E" w:rsidRPr="008B1C02" w:rsidRDefault="0082776E" w:rsidP="0082776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0D35D9D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7BAFEA4" w14:textId="77777777" w:rsidR="0082776E" w:rsidRPr="008B1C02" w:rsidRDefault="0082776E" w:rsidP="0082776E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BC7BE2A" w14:textId="77777777" w:rsidR="0082776E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68D74804" w14:textId="77777777" w:rsidR="0082776E" w:rsidRPr="008B1C02" w:rsidRDefault="0082776E" w:rsidP="0082776E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25F2BDE9" w14:textId="77777777" w:rsidR="0082776E" w:rsidRDefault="0082776E" w:rsidP="0082776E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 w:rsidRPr="008C795D">
        <w:rPr>
          <w:lang w:eastAsia="ko-KR"/>
        </w:rPr>
        <w:t xml:space="preserve">E2E data volume </w:t>
      </w:r>
    </w:p>
    <w:p w14:paraId="6C6C622B" w14:textId="77777777" w:rsidR="0082776E" w:rsidRDefault="0082776E" w:rsidP="0082776E">
      <w:pPr>
        <w:pStyle w:val="PL"/>
      </w:pPr>
      <w:r>
        <w:rPr>
          <w:lang w:eastAsia="ko-KR"/>
        </w:rPr>
        <w:t xml:space="preserve">          </w:t>
      </w:r>
      <w:r w:rsidRPr="008C795D">
        <w:rPr>
          <w:lang w:eastAsia="ko-KR"/>
        </w:rPr>
        <w:t>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t>.</w:t>
      </w:r>
    </w:p>
    <w:p w14:paraId="14FEF340" w14:textId="77777777" w:rsidR="0082776E" w:rsidRDefault="0082776E" w:rsidP="0082776E">
      <w:pPr>
        <w:pStyle w:val="PL"/>
        <w:rPr>
          <w:lang w:val="en-US"/>
        </w:rPr>
      </w:pPr>
      <w:r>
        <w:t xml:space="preserve">        </w:t>
      </w:r>
      <w:bookmarkStart w:id="54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D02246">
        <w:rPr>
          <w:lang w:val="en-US"/>
        </w:rPr>
        <w:t xml:space="preserve">Indicates that the event subscribed is the Movement </w:t>
      </w:r>
      <w:proofErr w:type="spellStart"/>
      <w:r w:rsidRPr="00D02246">
        <w:rPr>
          <w:lang w:val="en-US"/>
        </w:rPr>
        <w:t>Behaviour</w:t>
      </w:r>
      <w:proofErr w:type="spellEnd"/>
    </w:p>
    <w:p w14:paraId="13C699D2" w14:textId="77777777" w:rsidR="0082776E" w:rsidRDefault="0082776E" w:rsidP="0082776E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  <w:bookmarkEnd w:id="54"/>
    </w:p>
    <w:p w14:paraId="4507D046" w14:textId="77777777" w:rsidR="0082776E" w:rsidRDefault="0082776E" w:rsidP="0082776E">
      <w:pPr>
        <w:pStyle w:val="PL"/>
        <w:rPr>
          <w:lang w:val="en-US" w:eastAsia="zh-CN"/>
        </w:rPr>
      </w:pPr>
    </w:p>
    <w:p w14:paraId="57CDF61A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13673A23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7A2DF966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0C5B01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B01743E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11D53B1A" w14:textId="77777777" w:rsidR="0082776E" w:rsidRPr="008B1C02" w:rsidRDefault="0082776E" w:rsidP="0082776E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3C492059" w14:textId="77777777" w:rsidR="0082776E" w:rsidRPr="008B1C02" w:rsidRDefault="0082776E" w:rsidP="0082776E">
      <w:pPr>
        <w:pStyle w:val="PL"/>
      </w:pPr>
      <w:r w:rsidRPr="008B1C02">
        <w:t xml:space="preserve">          - UNSATISFIED_REQUESTED_ANALYTICS_TIME</w:t>
      </w:r>
    </w:p>
    <w:p w14:paraId="5C6AD03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08C3D988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C7CE54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3E75FCAA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4F6ACDFD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4F6D40A5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2D55DCB3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520081F0" w14:textId="77777777" w:rsidR="0082776E" w:rsidRDefault="0082776E" w:rsidP="0082776E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7885B5E4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3C9FE6A3" w14:textId="77777777" w:rsidR="0082776E" w:rsidRDefault="0082776E" w:rsidP="0082776E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5D5FC9F7" w14:textId="77777777" w:rsidR="0082776E" w:rsidRPr="008B1C02" w:rsidRDefault="0082776E" w:rsidP="0082776E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3ED3DEE6" w14:textId="77777777" w:rsidR="0082776E" w:rsidRDefault="0082776E" w:rsidP="0082776E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611AF30C" w14:textId="77777777" w:rsidR="0082776E" w:rsidRDefault="0082776E" w:rsidP="0082776E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61EAF6DD" w14:textId="77777777" w:rsidR="0082776E" w:rsidRPr="008B1C02" w:rsidRDefault="0082776E" w:rsidP="0082776E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E0D5E85" w14:textId="77777777" w:rsidR="0082776E" w:rsidRDefault="0082776E" w:rsidP="0082776E">
      <w:pPr>
        <w:pStyle w:val="PL"/>
      </w:pPr>
      <w:r w:rsidRPr="008B1C02">
        <w:t xml:space="preserve">        - UNSATISFIED_REQUESTED_ANALYTICS_TIME: Indicates that the requested event is rejected</w:t>
      </w:r>
    </w:p>
    <w:p w14:paraId="31EFCCD0" w14:textId="77777777" w:rsidR="0082776E" w:rsidRDefault="0082776E" w:rsidP="0082776E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57911FC1" w14:textId="77777777" w:rsidR="0082776E" w:rsidRPr="008B1C02" w:rsidRDefault="0082776E" w:rsidP="0082776E">
      <w:pPr>
        <w:pStyle w:val="PL"/>
        <w:rPr>
          <w:lang w:val="en-US" w:eastAsia="zh-CN"/>
        </w:rPr>
      </w:pPr>
      <w:r>
        <w:lastRenderedPageBreak/>
        <w:t xml:space="preserve">         </w:t>
      </w:r>
      <w:r w:rsidRPr="008B1C02">
        <w:t xml:space="preserve"> attribute (as provided during the creation or modification of subscription) is reached.</w:t>
      </w:r>
    </w:p>
    <w:p w14:paraId="757C00EF" w14:textId="77777777" w:rsidR="0082776E" w:rsidRPr="008B1C02" w:rsidRDefault="0082776E" w:rsidP="0082776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13CB827" w14:textId="77777777" w:rsidR="0082776E" w:rsidRPr="008B1C02" w:rsidRDefault="0082776E" w:rsidP="0082776E">
      <w:pPr>
        <w:pStyle w:val="PL"/>
        <w:rPr>
          <w:lang w:val="en-US" w:eastAsia="zh-CN"/>
        </w:rPr>
      </w:pPr>
    </w:p>
    <w:p w14:paraId="332D6240" w14:textId="77777777" w:rsidR="0082776E" w:rsidRDefault="0082776E" w:rsidP="0082776E">
      <w:pPr>
        <w:rPr>
          <w:noProof/>
        </w:rPr>
      </w:pPr>
    </w:p>
    <w:p w14:paraId="6F1EEF37" w14:textId="77777777" w:rsidR="0082776E" w:rsidRPr="00B61815" w:rsidRDefault="0082776E" w:rsidP="0082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F2E991" w14:textId="77777777" w:rsidR="0082776E" w:rsidRPr="008B1C02" w:rsidRDefault="0082776E" w:rsidP="0082776E">
      <w:pPr>
        <w:pStyle w:val="1"/>
      </w:pPr>
      <w:bookmarkStart w:id="55" w:name="_Toc114212755"/>
      <w:bookmarkStart w:id="56" w:name="_Toc122117144"/>
      <w:bookmarkStart w:id="57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55"/>
      <w:bookmarkEnd w:id="56"/>
    </w:p>
    <w:p w14:paraId="73F71B64" w14:textId="77777777" w:rsidR="0082776E" w:rsidRPr="008B1C02" w:rsidRDefault="0082776E" w:rsidP="0082776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9E2C29D" w14:textId="77777777" w:rsidR="0082776E" w:rsidRDefault="0082776E" w:rsidP="0082776E">
      <w:pPr>
        <w:pStyle w:val="PL"/>
      </w:pPr>
    </w:p>
    <w:p w14:paraId="3B50E178" w14:textId="77777777" w:rsidR="0082776E" w:rsidRPr="008B1C02" w:rsidRDefault="0082776E" w:rsidP="0082776E">
      <w:pPr>
        <w:pStyle w:val="PL"/>
      </w:pPr>
      <w:r w:rsidRPr="008B1C02">
        <w:t>info:</w:t>
      </w:r>
    </w:p>
    <w:p w14:paraId="28E689AB" w14:textId="77777777" w:rsidR="0082776E" w:rsidRPr="008B1C02" w:rsidRDefault="0082776E" w:rsidP="0082776E">
      <w:pPr>
        <w:pStyle w:val="PL"/>
      </w:pPr>
      <w:r w:rsidRPr="008B1C02">
        <w:t xml:space="preserve">  title: 3gpp-time-sync-exposure</w:t>
      </w:r>
    </w:p>
    <w:p w14:paraId="2F3C2D21" w14:textId="77777777" w:rsidR="0082776E" w:rsidRPr="008B1C02" w:rsidRDefault="0082776E" w:rsidP="0082776E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4</w:t>
      </w:r>
    </w:p>
    <w:p w14:paraId="329C13D2" w14:textId="77777777" w:rsidR="0082776E" w:rsidRPr="008B1C02" w:rsidRDefault="0082776E" w:rsidP="0082776E">
      <w:pPr>
        <w:pStyle w:val="PL"/>
      </w:pPr>
      <w:r w:rsidRPr="008B1C02">
        <w:t xml:space="preserve">  description: |</w:t>
      </w:r>
    </w:p>
    <w:p w14:paraId="28B1280C" w14:textId="77777777" w:rsidR="0082776E" w:rsidRPr="008B1C02" w:rsidRDefault="0082776E" w:rsidP="0082776E">
      <w:pPr>
        <w:pStyle w:val="PL"/>
      </w:pPr>
      <w:r w:rsidRPr="008B1C02">
        <w:t xml:space="preserve">    API for time synchronization exposure.  </w:t>
      </w:r>
    </w:p>
    <w:p w14:paraId="2F5A1626" w14:textId="77777777" w:rsidR="0082776E" w:rsidRPr="008B1C02" w:rsidRDefault="0082776E" w:rsidP="0082776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E1075B7" w14:textId="77777777" w:rsidR="0082776E" w:rsidRPr="008B1C02" w:rsidRDefault="0082776E" w:rsidP="0082776E">
      <w:pPr>
        <w:pStyle w:val="PL"/>
      </w:pPr>
      <w:r w:rsidRPr="008B1C02">
        <w:t xml:space="preserve">    All rights reserved.</w:t>
      </w:r>
    </w:p>
    <w:p w14:paraId="4880B304" w14:textId="77777777" w:rsidR="0082776E" w:rsidRDefault="0082776E" w:rsidP="0082776E">
      <w:pPr>
        <w:pStyle w:val="PL"/>
      </w:pPr>
    </w:p>
    <w:p w14:paraId="0C606983" w14:textId="77777777" w:rsidR="0082776E" w:rsidRPr="008B1C02" w:rsidRDefault="0082776E" w:rsidP="0082776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9BC7DE2" w14:textId="77777777" w:rsidR="0082776E" w:rsidRPr="008B1C02" w:rsidRDefault="0082776E" w:rsidP="0082776E">
      <w:pPr>
        <w:pStyle w:val="PL"/>
      </w:pPr>
      <w:r w:rsidRPr="008B1C02">
        <w:t xml:space="preserve">  description: &gt;</w:t>
      </w:r>
    </w:p>
    <w:p w14:paraId="7F364940" w14:textId="77777777" w:rsidR="0082776E" w:rsidRPr="008B1C02" w:rsidRDefault="0082776E" w:rsidP="0082776E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60A509A5" w14:textId="77777777" w:rsidR="0082776E" w:rsidRPr="008B1C02" w:rsidRDefault="0082776E" w:rsidP="0082776E">
      <w:pPr>
        <w:pStyle w:val="PL"/>
      </w:pPr>
      <w:r w:rsidRPr="008B1C02">
        <w:t xml:space="preserve">  url: 'https://www.3gpp.org/ftp/Specs/archive/29_series/29.522/'</w:t>
      </w:r>
    </w:p>
    <w:p w14:paraId="366FE046" w14:textId="77777777" w:rsidR="0082776E" w:rsidRDefault="0082776E" w:rsidP="0082776E">
      <w:pPr>
        <w:pStyle w:val="PL"/>
      </w:pPr>
    </w:p>
    <w:p w14:paraId="7CFBB564" w14:textId="77777777" w:rsidR="0082776E" w:rsidRPr="008B1C02" w:rsidRDefault="0082776E" w:rsidP="0082776E">
      <w:pPr>
        <w:pStyle w:val="PL"/>
      </w:pPr>
      <w:r w:rsidRPr="008B1C02">
        <w:t>security:</w:t>
      </w:r>
    </w:p>
    <w:p w14:paraId="5F6AC6F8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E600BDC" w14:textId="77777777" w:rsidR="0082776E" w:rsidRPr="008B1C02" w:rsidRDefault="0082776E" w:rsidP="0082776E">
      <w:pPr>
        <w:pStyle w:val="PL"/>
      </w:pPr>
      <w:r w:rsidRPr="008B1C02">
        <w:t xml:space="preserve">  - oAuth2ClientCredentials: []</w:t>
      </w:r>
    </w:p>
    <w:p w14:paraId="65B3C2BF" w14:textId="77777777" w:rsidR="0082776E" w:rsidRDefault="0082776E" w:rsidP="0082776E">
      <w:pPr>
        <w:pStyle w:val="PL"/>
      </w:pPr>
    </w:p>
    <w:p w14:paraId="3C4312B2" w14:textId="77777777" w:rsidR="0082776E" w:rsidRPr="008B1C02" w:rsidRDefault="0082776E" w:rsidP="0082776E">
      <w:pPr>
        <w:pStyle w:val="PL"/>
      </w:pPr>
      <w:r w:rsidRPr="008B1C02">
        <w:t>servers:</w:t>
      </w:r>
    </w:p>
    <w:p w14:paraId="7431136C" w14:textId="77777777" w:rsidR="0082776E" w:rsidRPr="008B1C02" w:rsidRDefault="0082776E" w:rsidP="0082776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19C3117E" w14:textId="77777777" w:rsidR="0082776E" w:rsidRPr="008B1C02" w:rsidRDefault="0082776E" w:rsidP="0082776E">
      <w:pPr>
        <w:pStyle w:val="PL"/>
      </w:pPr>
      <w:r w:rsidRPr="008B1C02">
        <w:t xml:space="preserve">    variables:</w:t>
      </w:r>
    </w:p>
    <w:p w14:paraId="6B82E0F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16FD6DE7" w14:textId="77777777" w:rsidR="0082776E" w:rsidRPr="008B1C02" w:rsidRDefault="0082776E" w:rsidP="0082776E">
      <w:pPr>
        <w:pStyle w:val="PL"/>
      </w:pPr>
      <w:r w:rsidRPr="008B1C02">
        <w:t xml:space="preserve">        default: https://example.com</w:t>
      </w:r>
    </w:p>
    <w:p w14:paraId="136DE84C" w14:textId="77777777" w:rsidR="0082776E" w:rsidRPr="008B1C02" w:rsidRDefault="0082776E" w:rsidP="0082776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7A7579FB" w14:textId="77777777" w:rsidR="0082776E" w:rsidRDefault="0082776E" w:rsidP="0082776E">
      <w:pPr>
        <w:pStyle w:val="PL"/>
      </w:pPr>
    </w:p>
    <w:p w14:paraId="07D5923D" w14:textId="77777777" w:rsidR="0082776E" w:rsidRPr="008B1C02" w:rsidRDefault="0082776E" w:rsidP="0082776E">
      <w:pPr>
        <w:pStyle w:val="PL"/>
      </w:pPr>
      <w:r w:rsidRPr="008B1C02">
        <w:t>paths:</w:t>
      </w:r>
    </w:p>
    <w:p w14:paraId="2757F1F9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73EA9FB1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0AFD3906" w14:textId="77777777" w:rsidR="0082776E" w:rsidRPr="008B1C02" w:rsidRDefault="0082776E" w:rsidP="0082776E">
      <w:pPr>
        <w:pStyle w:val="PL"/>
      </w:pPr>
      <w:r w:rsidRPr="008B1C02">
        <w:t xml:space="preserve">      summary: read all of the active subscriptions for the AF</w:t>
      </w:r>
    </w:p>
    <w:p w14:paraId="2F814810" w14:textId="77777777" w:rsidR="0082776E" w:rsidRPr="008B1C02" w:rsidRDefault="0082776E" w:rsidP="0082776E">
      <w:pPr>
        <w:pStyle w:val="PL"/>
      </w:pPr>
      <w:bookmarkStart w:id="58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58"/>
      <w:proofErr w:type="spellEnd"/>
    </w:p>
    <w:p w14:paraId="0DB66016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890F067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B637309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1141156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8DE26C6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D82290F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156E07F5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3933FDDF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A9F32E0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86F6D33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15BD35B7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16C26E72" w14:textId="77777777" w:rsidR="0082776E" w:rsidRPr="008B1C02" w:rsidRDefault="0082776E" w:rsidP="0082776E">
      <w:pPr>
        <w:pStyle w:val="PL"/>
      </w:pPr>
      <w:r w:rsidRPr="008B1C02">
        <w:t xml:space="preserve">          description: OK (Successful get all of the active subscriptions for the AF)</w:t>
      </w:r>
    </w:p>
    <w:p w14:paraId="3C13D166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5F55028E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B4FECE2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43F7823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31F0AEFB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7975ABF8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25352AA" w14:textId="77777777" w:rsidR="0082776E" w:rsidRPr="008B1C02" w:rsidRDefault="0082776E" w:rsidP="0082776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41970A1E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5A6BE9E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8F8336D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64D9E2D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15E14BAC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F20C3F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270B1408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6F0C320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41E7F615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7AD85EA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9B49432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FA6267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41F91EE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6A2E2F8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08E12BC1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1582DF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EE7D53C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'500':</w:t>
      </w:r>
    </w:p>
    <w:p w14:paraId="4EEC58B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C13DF9C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017644E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313F2F76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00C82E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5B06D6BC" w14:textId="77777777" w:rsidR="0082776E" w:rsidRPr="008B1C02" w:rsidRDefault="0082776E" w:rsidP="0082776E">
      <w:pPr>
        <w:pStyle w:val="PL"/>
      </w:pPr>
    </w:p>
    <w:p w14:paraId="3068C15D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3DCEE92C" w14:textId="77777777" w:rsidR="0082776E" w:rsidRPr="008B1C02" w:rsidRDefault="0082776E" w:rsidP="0082776E">
      <w:pPr>
        <w:pStyle w:val="PL"/>
      </w:pPr>
      <w:r w:rsidRPr="008B1C02">
        <w:t xml:space="preserve">      summary: Creates a new subscription resource</w:t>
      </w:r>
    </w:p>
    <w:p w14:paraId="45D41566" w14:textId="77777777" w:rsidR="0082776E" w:rsidRPr="008B1C02" w:rsidRDefault="0082776E" w:rsidP="0082776E">
      <w:pPr>
        <w:pStyle w:val="PL"/>
      </w:pPr>
      <w:bookmarkStart w:id="59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59"/>
      <w:proofErr w:type="spellEnd"/>
    </w:p>
    <w:p w14:paraId="7445D0C7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3567639F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A659204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059F99B2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6D7E6E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3C21053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36F902E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09F19EC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56514F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1E2AF1B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0649B6A" w14:textId="77777777" w:rsidR="0082776E" w:rsidRPr="008B1C02" w:rsidRDefault="0082776E" w:rsidP="0082776E">
      <w:pPr>
        <w:pStyle w:val="PL"/>
      </w:pPr>
      <w:r w:rsidRPr="008B1C02">
        <w:t xml:space="preserve">        description: new subscription creation</w:t>
      </w:r>
    </w:p>
    <w:p w14:paraId="3EAB0DF8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343C27A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1988A4EE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2A2BF370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7326D345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383F820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68D2B96A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772016E2" w14:textId="77777777" w:rsidR="0082776E" w:rsidRPr="008B1C02" w:rsidRDefault="0082776E" w:rsidP="0082776E">
      <w:pPr>
        <w:pStyle w:val="PL"/>
      </w:pPr>
      <w:r w:rsidRPr="008B1C02">
        <w:t xml:space="preserve">          description: Created (Successful creation)</w:t>
      </w:r>
    </w:p>
    <w:p w14:paraId="251AD437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114BFC0E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2B114FCC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522F0D1D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21700BA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7783CEB0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169D1E2A" w14:textId="77777777" w:rsidR="0082776E" w:rsidRPr="008B1C02" w:rsidRDefault="0082776E" w:rsidP="0082776E">
      <w:pPr>
        <w:pStyle w:val="PL"/>
      </w:pPr>
      <w:r w:rsidRPr="008B1C02">
        <w:t xml:space="preserve">              description: 'Contains the URI of the newly created resource'</w:t>
      </w:r>
    </w:p>
    <w:p w14:paraId="249AFE36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691725FF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819934F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48351836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7EEB9A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5C54A33D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607531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520C9EAF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493071E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628F361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2B1BC60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63891664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1D2CF35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6080117E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2C2BF42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2D424CCB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6388CC4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1212ADE5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71A5F0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060FD9F3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2928E75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140BB72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B63C40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4D64228C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58E452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0E00B3E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4C02759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1566F9EE" w14:textId="77777777" w:rsidR="0082776E" w:rsidRPr="008B1C02" w:rsidRDefault="0082776E" w:rsidP="0082776E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</w:t>
      </w:r>
      <w:proofErr w:type="spellStart"/>
      <w:r w:rsidRPr="008B1C02">
        <w:t>subsNotifUri</w:t>
      </w:r>
      <w:proofErr w:type="spellEnd"/>
      <w:r w:rsidRPr="008B1C02">
        <w:t>}':</w:t>
      </w:r>
    </w:p>
    <w:p w14:paraId="2A8ED689" w14:textId="77777777" w:rsidR="0082776E" w:rsidRPr="008B1C02" w:rsidRDefault="0082776E" w:rsidP="0082776E">
      <w:pPr>
        <w:pStyle w:val="PL"/>
      </w:pPr>
      <w:r w:rsidRPr="008B1C02">
        <w:t xml:space="preserve">            post:</w:t>
      </w:r>
    </w:p>
    <w:p w14:paraId="44C90CA7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FF73610" w14:textId="77777777" w:rsidR="0082776E" w:rsidRPr="008B1C02" w:rsidRDefault="0082776E" w:rsidP="0082776E">
      <w:pPr>
        <w:pStyle w:val="PL"/>
      </w:pPr>
      <w:r w:rsidRPr="008B1C02">
        <w:t xml:space="preserve">                description: Notification for Time Synchronization Capability for a list of UEs.</w:t>
      </w:r>
    </w:p>
    <w:p w14:paraId="79E1E404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69F57658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08CA08C8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49BF88F8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53F6614B" w14:textId="77777777" w:rsidR="0082776E" w:rsidRPr="008B1C02" w:rsidRDefault="0082776E" w:rsidP="0082776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2DFF53DD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3741020E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53F89279" w14:textId="77777777" w:rsidR="0082776E" w:rsidRPr="008B1C02" w:rsidRDefault="0082776E" w:rsidP="0082776E">
      <w:pPr>
        <w:pStyle w:val="PL"/>
      </w:pPr>
      <w:r w:rsidRPr="008B1C02">
        <w:t xml:space="preserve">                  description: Expected response to a successful </w:t>
      </w:r>
      <w:proofErr w:type="spellStart"/>
      <w:r w:rsidRPr="008B1C02">
        <w:t>callback</w:t>
      </w:r>
      <w:proofErr w:type="spellEnd"/>
      <w:r w:rsidRPr="008B1C02">
        <w:t xml:space="preserve"> processing without a body</w:t>
      </w:r>
    </w:p>
    <w:p w14:paraId="02181F6D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727A488D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583E2CA7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6443F4EF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      $ref: 'TS29122_CommonData.yaml#/components/responses/308'</w:t>
      </w:r>
    </w:p>
    <w:p w14:paraId="1E184EB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591814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A1A3C3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B85E52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AB3C4D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7D93E34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2D83970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C44C46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53052E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9E84DF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002E5F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A3D6FF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1FDA09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A06818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6A39BC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4D9C715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5B60CF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41B8C09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FD8133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F668FB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CA4D5D8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AACA24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BDB2DDB" w14:textId="77777777" w:rsidR="0082776E" w:rsidRPr="008B1C02" w:rsidRDefault="0082776E" w:rsidP="0082776E">
      <w:pPr>
        <w:pStyle w:val="PL"/>
        <w:rPr>
          <w:lang w:val="en-US"/>
        </w:rPr>
      </w:pPr>
    </w:p>
    <w:p w14:paraId="727AE1C7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F348A79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4DB13579" w14:textId="77777777" w:rsidR="0082776E" w:rsidRPr="008B1C02" w:rsidRDefault="0082776E" w:rsidP="0082776E">
      <w:pPr>
        <w:pStyle w:val="PL"/>
      </w:pPr>
      <w:r w:rsidRPr="008B1C02">
        <w:t xml:space="preserve">      summary: read an active subscription for the AF and the subscription Id</w:t>
      </w:r>
    </w:p>
    <w:p w14:paraId="225D43FE" w14:textId="77777777" w:rsidR="0082776E" w:rsidRPr="008B1C02" w:rsidRDefault="0082776E" w:rsidP="0082776E">
      <w:pPr>
        <w:pStyle w:val="PL"/>
      </w:pPr>
      <w:bookmarkStart w:id="60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60"/>
      <w:proofErr w:type="spellEnd"/>
    </w:p>
    <w:p w14:paraId="6F06235D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59879A8C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240DF20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DBCA88A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99A8EC6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19641733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2FDACE21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8229037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61039214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107EC18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7F944F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0D76EF5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3C85B75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8698906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23BA713D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429704A1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36997BAA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92A072B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1C61D15E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FA9C755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F50ECF5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E9F4E31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08789D1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6ABECC7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34B81F79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169C232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EFD3980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393D56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696E3AC3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4D1381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29617764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B2DF12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C8A0784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664F275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05A462DD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0E71653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F45D4C4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2500237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115E6CC5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6E7F8CC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E492FAC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8B6B0E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23AE4CF7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0CB638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45B68DBC" w14:textId="77777777" w:rsidR="0082776E" w:rsidRPr="008B1C02" w:rsidRDefault="0082776E" w:rsidP="0082776E">
      <w:pPr>
        <w:pStyle w:val="PL"/>
      </w:pPr>
    </w:p>
    <w:p w14:paraId="07682EA8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42D28FD7" w14:textId="77777777" w:rsidR="0082776E" w:rsidRPr="008B1C02" w:rsidRDefault="0082776E" w:rsidP="0082776E">
      <w:pPr>
        <w:pStyle w:val="PL"/>
      </w:pPr>
      <w:r w:rsidRPr="008B1C02">
        <w:t xml:space="preserve">      summary: Fully updates/replaces an existing subscription resource</w:t>
      </w:r>
    </w:p>
    <w:p w14:paraId="22E4F669" w14:textId="77777777" w:rsidR="0082776E" w:rsidRPr="008B1C02" w:rsidRDefault="0082776E" w:rsidP="0082776E">
      <w:pPr>
        <w:pStyle w:val="PL"/>
      </w:pPr>
      <w:bookmarkStart w:id="61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61"/>
      <w:proofErr w:type="spellEnd"/>
    </w:p>
    <w:p w14:paraId="44CDE2AD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97DDA1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C249CFD" w14:textId="77777777" w:rsidR="0082776E" w:rsidRPr="008B1C02" w:rsidRDefault="0082776E" w:rsidP="0082776E">
      <w:pPr>
        <w:pStyle w:val="PL"/>
      </w:pPr>
      <w:r w:rsidRPr="008B1C02">
        <w:lastRenderedPageBreak/>
        <w:t xml:space="preserve">      parameters:</w:t>
      </w:r>
    </w:p>
    <w:p w14:paraId="03A780B0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008D32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C3585EA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3C5F382D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2BFAEBD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54367A9C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490A94E7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5FF40C7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1C64EA7C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68468DE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00B7F3FB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2C1783CE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D284257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85D40B" w14:textId="77777777" w:rsidR="0082776E" w:rsidRPr="008B1C02" w:rsidRDefault="0082776E" w:rsidP="0082776E">
      <w:pPr>
        <w:pStyle w:val="PL"/>
      </w:pPr>
      <w:r w:rsidRPr="008B1C02">
        <w:t xml:space="preserve">        description: Parameters to update/replace the existing subscription</w:t>
      </w:r>
    </w:p>
    <w:p w14:paraId="25247051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01F5AC1C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48D84D61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2D1D61F7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5B43F9C0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9D11D5B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46600765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6D0897A3" w14:textId="77777777" w:rsidR="0082776E" w:rsidRPr="008B1C02" w:rsidRDefault="0082776E" w:rsidP="0082776E">
      <w:pPr>
        <w:pStyle w:val="PL"/>
      </w:pPr>
      <w:r w:rsidRPr="008B1C02">
        <w:t xml:space="preserve">          description: OK (Successful deletion of the existing subscription)</w:t>
      </w:r>
    </w:p>
    <w:p w14:paraId="7DAE4245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21314D3A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7B6C5CCB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0730D6D4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7AE38E3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71C94D4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52A79874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updated and no additional</w:t>
      </w:r>
    </w:p>
    <w:p w14:paraId="0290825F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7CE61D05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22F456F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12B8D571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57E0FAC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6D00D2D8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3A597A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12B81D84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C5112B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0D48C8EF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C513E5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13D2187B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E01DDF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8ADC1F9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2CF7349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22A8609D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308F3AE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01D2AD66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0A52C58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46F6FC2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621F2F0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15CB82F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D12DCE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17B19776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30C41E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584982C0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729EA4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3E0E4AB0" w14:textId="77777777" w:rsidR="0082776E" w:rsidRPr="008B1C02" w:rsidRDefault="0082776E" w:rsidP="0082776E">
      <w:pPr>
        <w:pStyle w:val="PL"/>
      </w:pPr>
    </w:p>
    <w:p w14:paraId="45541D0D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46EB50C4" w14:textId="77777777" w:rsidR="0082776E" w:rsidRPr="008B1C02" w:rsidRDefault="0082776E" w:rsidP="0082776E">
      <w:pPr>
        <w:pStyle w:val="PL"/>
      </w:pPr>
      <w:r w:rsidRPr="008B1C02">
        <w:t xml:space="preserve">      summary: Deletes an already existing subscription</w:t>
      </w:r>
    </w:p>
    <w:p w14:paraId="4C864F43" w14:textId="77777777" w:rsidR="0082776E" w:rsidRPr="008B1C02" w:rsidRDefault="0082776E" w:rsidP="0082776E">
      <w:pPr>
        <w:pStyle w:val="PL"/>
      </w:pPr>
      <w:bookmarkStart w:id="62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62"/>
      <w:proofErr w:type="spellEnd"/>
    </w:p>
    <w:p w14:paraId="579B91EF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063A5A70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7AC41A6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765F314D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CF3596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5EBA6737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301680CC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6A57E773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95722B5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2EDB643A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1A0E32E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4383AF3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7C3A2A94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5E8079B5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1C9FE08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D233440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0A984FB3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10364558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description: No Content (Successful deletion of the existing subscription)</w:t>
      </w:r>
    </w:p>
    <w:p w14:paraId="0D0F071B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14904AE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E95A327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DA1145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379538B9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2ADEE1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1594D7BB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A24EAE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4553EB05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F6BEF8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2AD0667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7F85A1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DA61E25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58DF44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0860A5F4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ECB3DC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60F0291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8E262E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3FF8CC73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46C828C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07D11B56" w14:textId="77777777" w:rsidR="0082776E" w:rsidRPr="008B1C02" w:rsidRDefault="0082776E" w:rsidP="0082776E">
      <w:pPr>
        <w:pStyle w:val="PL"/>
      </w:pPr>
    </w:p>
    <w:p w14:paraId="7C1258D4" w14:textId="77777777" w:rsidR="0082776E" w:rsidRPr="008B1C02" w:rsidRDefault="0082776E" w:rsidP="0082776E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66E6ABC2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3A581D4D" w14:textId="77777777" w:rsidR="0082776E" w:rsidRPr="008B1C02" w:rsidRDefault="0082776E" w:rsidP="0082776E">
      <w:pPr>
        <w:pStyle w:val="PL"/>
      </w:pPr>
      <w:r w:rsidRPr="008B1C02">
        <w:t xml:space="preserve">      summary: read all of the active configurations for the AF</w:t>
      </w:r>
    </w:p>
    <w:p w14:paraId="6168D50F" w14:textId="77777777" w:rsidR="0082776E" w:rsidRPr="008B1C02" w:rsidRDefault="0082776E" w:rsidP="0082776E">
      <w:pPr>
        <w:pStyle w:val="PL"/>
      </w:pPr>
      <w:bookmarkStart w:id="63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63"/>
      <w:proofErr w:type="spellEnd"/>
    </w:p>
    <w:p w14:paraId="0DC2823C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7A0AECD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02D0B64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2B1AA49D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829F819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D1FA17D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0182FA0D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8BF7CB2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051F8672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257570D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257774EA" w14:textId="77777777" w:rsidR="0082776E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2CCEDB0" w14:textId="77777777" w:rsidR="0082776E" w:rsidRDefault="0082776E" w:rsidP="0082776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3AC775BB" w14:textId="77777777" w:rsidR="0082776E" w:rsidRPr="008B1C02" w:rsidRDefault="0082776E" w:rsidP="0082776E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10FC61A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D3BDC0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C75AD0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97B91E7" w14:textId="77777777" w:rsidR="0082776E" w:rsidRPr="008B1C02" w:rsidRDefault="0082776E" w:rsidP="0082776E">
      <w:pPr>
        <w:pStyle w:val="PL"/>
      </w:pPr>
      <w:r w:rsidRPr="008B1C02">
        <w:rPr>
          <w:lang w:val="en-US"/>
        </w:rPr>
        <w:t xml:space="preserve">            type: string</w:t>
      </w:r>
    </w:p>
    <w:p w14:paraId="649912C6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5F72172F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6F05D70" w14:textId="77777777" w:rsidR="0082776E" w:rsidRPr="008B1C02" w:rsidRDefault="0082776E" w:rsidP="0082776E">
      <w:pPr>
        <w:pStyle w:val="PL"/>
      </w:pPr>
      <w:r w:rsidRPr="008B1C02">
        <w:t xml:space="preserve">          description: OK (Successful get all of the active configurations for the AF)</w:t>
      </w:r>
    </w:p>
    <w:p w14:paraId="3E3D52BA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519B7685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41EBB0F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9FB1A1F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7125F1C6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57B922F4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47EC560" w14:textId="77777777" w:rsidR="0082776E" w:rsidRPr="008B1C02" w:rsidRDefault="0082776E" w:rsidP="0082776E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E66F2CE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E7D97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0321AC2E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3DD7205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0FFF22A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5F9EFD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107359B0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4446BB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FE4F67D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4DD0FD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6591DE97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2815377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0FDF705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39FA616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55772CB7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57FB5E3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159655A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D92089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266022A2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511D66E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001CC1D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0005BB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8CB3399" w14:textId="77777777" w:rsidR="0082776E" w:rsidRPr="008B1C02" w:rsidRDefault="0082776E" w:rsidP="0082776E">
      <w:pPr>
        <w:pStyle w:val="PL"/>
      </w:pPr>
    </w:p>
    <w:p w14:paraId="268776A9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35DFF176" w14:textId="77777777" w:rsidR="0082776E" w:rsidRPr="008B1C02" w:rsidRDefault="0082776E" w:rsidP="0082776E">
      <w:pPr>
        <w:pStyle w:val="PL"/>
      </w:pPr>
      <w:r w:rsidRPr="008B1C02">
        <w:t xml:space="preserve">      summary: Creates a new configuration resource</w:t>
      </w:r>
    </w:p>
    <w:p w14:paraId="6B3EFAF4" w14:textId="77777777" w:rsidR="0082776E" w:rsidRPr="008B1C02" w:rsidRDefault="0082776E" w:rsidP="0082776E">
      <w:pPr>
        <w:pStyle w:val="PL"/>
      </w:pPr>
      <w:bookmarkStart w:id="64" w:name="MCCQCTEMPBM_00000071"/>
      <w:r w:rsidRPr="008B1C02">
        <w:rPr>
          <w:rFonts w:cs="Courier New"/>
          <w:szCs w:val="16"/>
        </w:rPr>
        <w:lastRenderedPageBreak/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64"/>
      <w:proofErr w:type="spellEnd"/>
    </w:p>
    <w:p w14:paraId="6A2E6098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103C8E19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7E24179D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9AAEDA0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D6AFC40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C5BF705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7F205780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6C9BDCB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5482C4A0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7BE0A9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10A8FBE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DD3A2FB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B20528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220AA244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CFFDE8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4F09848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B2D85C2" w14:textId="77777777" w:rsidR="0082776E" w:rsidRPr="008B1C02" w:rsidRDefault="0082776E" w:rsidP="0082776E">
      <w:pPr>
        <w:pStyle w:val="PL"/>
      </w:pPr>
      <w:r w:rsidRPr="008B1C02">
        <w:rPr>
          <w:lang w:val="en-US"/>
        </w:rPr>
        <w:t xml:space="preserve">            type: string</w:t>
      </w:r>
    </w:p>
    <w:p w14:paraId="5C713A18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ECE83A8" w14:textId="77777777" w:rsidR="0082776E" w:rsidRPr="008B1C02" w:rsidRDefault="0082776E" w:rsidP="0082776E">
      <w:pPr>
        <w:pStyle w:val="PL"/>
      </w:pPr>
      <w:r w:rsidRPr="008B1C02">
        <w:t xml:space="preserve">        description: new configuration creation</w:t>
      </w:r>
    </w:p>
    <w:p w14:paraId="539DB52C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643C3D9C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761487B3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0CA6CBCD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75E52EFE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448B6F6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4A002C4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2996D55F" w14:textId="77777777" w:rsidR="0082776E" w:rsidRPr="008B1C02" w:rsidRDefault="0082776E" w:rsidP="0082776E">
      <w:pPr>
        <w:pStyle w:val="PL"/>
      </w:pPr>
      <w:r w:rsidRPr="008B1C02">
        <w:t xml:space="preserve">          description: Created (Successful creation)</w:t>
      </w:r>
    </w:p>
    <w:p w14:paraId="1A8471E2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611B2CE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50058285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7E6D018D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6E18B3D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05A7774F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0498C481" w14:textId="77777777" w:rsidR="0082776E" w:rsidRPr="008B1C02" w:rsidRDefault="0082776E" w:rsidP="0082776E">
      <w:pPr>
        <w:pStyle w:val="PL"/>
      </w:pPr>
      <w:r w:rsidRPr="008B1C02">
        <w:t xml:space="preserve">              description: 'Contains the URI of the newly created resource'</w:t>
      </w:r>
    </w:p>
    <w:p w14:paraId="73B7422E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5872DD30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499C6BA7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10DAD11E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595318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37991840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74428C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5CDDA98B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3EBE235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1F5FC03E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375EBE0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48ABD7AC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037DBAE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0976F19B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331F6CB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5799DB01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4473963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157C368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3EF0426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22311AAE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50D938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3866495A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718D2D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1E5D7772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02BC152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048335C2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38B211B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225F94AF" w14:textId="77777777" w:rsidR="0082776E" w:rsidRPr="008B1C02" w:rsidRDefault="0082776E" w:rsidP="0082776E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</w:t>
      </w:r>
      <w:proofErr w:type="spellStart"/>
      <w:r w:rsidRPr="008B1C02">
        <w:t>configNotifUri</w:t>
      </w:r>
      <w:proofErr w:type="spellEnd"/>
      <w:r w:rsidRPr="008B1C02">
        <w:t>}':</w:t>
      </w:r>
    </w:p>
    <w:p w14:paraId="47D7D2FE" w14:textId="77777777" w:rsidR="0082776E" w:rsidRPr="008B1C02" w:rsidRDefault="0082776E" w:rsidP="0082776E">
      <w:pPr>
        <w:pStyle w:val="PL"/>
      </w:pPr>
      <w:r w:rsidRPr="008B1C02">
        <w:t xml:space="preserve">            post:</w:t>
      </w:r>
    </w:p>
    <w:p w14:paraId="3DC636CF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831898C" w14:textId="77777777" w:rsidR="0082776E" w:rsidRPr="008B1C02" w:rsidRDefault="0082776E" w:rsidP="0082776E">
      <w:pPr>
        <w:pStyle w:val="PL"/>
      </w:pPr>
      <w:r w:rsidRPr="008B1C02">
        <w:t xml:space="preserve">                description: Notification for Time Synchronization Service status.</w:t>
      </w:r>
    </w:p>
    <w:p w14:paraId="1F76C4B6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2A652F8B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06DDAE88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017D5261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3FCE04D7" w14:textId="77777777" w:rsidR="0082776E" w:rsidRPr="008B1C02" w:rsidRDefault="0082776E" w:rsidP="0082776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5D9C8F63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5A35A1C1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568B4C51" w14:textId="77777777" w:rsidR="0082776E" w:rsidRPr="008B1C02" w:rsidRDefault="0082776E" w:rsidP="0082776E">
      <w:pPr>
        <w:pStyle w:val="PL"/>
      </w:pPr>
      <w:r w:rsidRPr="008B1C02">
        <w:t xml:space="preserve">                  description: Expected response to a successful </w:t>
      </w:r>
      <w:proofErr w:type="spellStart"/>
      <w:r w:rsidRPr="008B1C02">
        <w:t>callback</w:t>
      </w:r>
      <w:proofErr w:type="spellEnd"/>
      <w:r w:rsidRPr="008B1C02">
        <w:t xml:space="preserve"> processing without a body</w:t>
      </w:r>
    </w:p>
    <w:p w14:paraId="38FBAC26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2A07F6C9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0E9353B7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44FF4D07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113ACC34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'400':</w:t>
      </w:r>
    </w:p>
    <w:p w14:paraId="17B8A56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1AD66D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144DF49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DADBD3F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D41D2AE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13C514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206D22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1AB824D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5691DD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4CA9EE76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2E2DF14C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38EAE9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3CC1F9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8E388D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C057C6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982E651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DCA9C47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0DA040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6D8FE72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DA631F5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BD755F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F0A26B7" w14:textId="77777777" w:rsidR="0082776E" w:rsidRPr="008B1C02" w:rsidRDefault="0082776E" w:rsidP="0082776E">
      <w:pPr>
        <w:pStyle w:val="PL"/>
      </w:pPr>
    </w:p>
    <w:p w14:paraId="437C44F3" w14:textId="77777777" w:rsidR="0082776E" w:rsidRPr="008B1C02" w:rsidRDefault="0082776E" w:rsidP="0082776E">
      <w:pPr>
        <w:pStyle w:val="PL"/>
      </w:pPr>
      <w:r w:rsidRPr="008B1C02">
        <w:t xml:space="preserve">  /{afId}/subscriptions/{subscriptionId}/configurations/{instanceReference}:</w:t>
      </w:r>
    </w:p>
    <w:p w14:paraId="116DEB88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40F17E4C" w14:textId="77777777" w:rsidR="0082776E" w:rsidRPr="008B1C02" w:rsidRDefault="0082776E" w:rsidP="0082776E">
      <w:pPr>
        <w:pStyle w:val="PL"/>
      </w:pPr>
      <w:r w:rsidRPr="008B1C02">
        <w:t xml:space="preserve">      summary: read an active subscription for the AF and the subscription Id</w:t>
      </w:r>
    </w:p>
    <w:p w14:paraId="0B8704CD" w14:textId="77777777" w:rsidR="0082776E" w:rsidRPr="008B1C02" w:rsidRDefault="0082776E" w:rsidP="0082776E">
      <w:pPr>
        <w:pStyle w:val="PL"/>
      </w:pPr>
      <w:bookmarkStart w:id="65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65"/>
      <w:proofErr w:type="spellEnd"/>
    </w:p>
    <w:p w14:paraId="55CFE21F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3229B33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1A8C880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4320893A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23D4EC9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15045CB9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6365E7AB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57756961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4E589B69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84ED792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3B0E05E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739C584D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4FF4803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1E80D74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6E5919E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B443318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3269211F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0628706A" w14:textId="77777777" w:rsidR="0082776E" w:rsidRPr="008B1C02" w:rsidRDefault="0082776E" w:rsidP="0082776E">
      <w:pPr>
        <w:pStyle w:val="PL"/>
      </w:pPr>
      <w:r w:rsidRPr="008B1C02">
        <w:t xml:space="preserve">          description: Identifier of the configuration resource</w:t>
      </w:r>
    </w:p>
    <w:p w14:paraId="586D574A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75BAA857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14D9187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678CD85C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1552BAC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5B792EB0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53010189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8A4B850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123FC336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330A28B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6BD8839D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6C3E050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255075D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3308387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5D6A806C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9CD979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3F3E167C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BF1729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08C58850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D0B11C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4CB68372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0DD791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1B7A540D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3EF7262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A7F7F2F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783EFFD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23E8FBA6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C0AD98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7491D04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1AEAE2A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40068726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557B8C2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FBC9BB7" w14:textId="77777777" w:rsidR="0082776E" w:rsidRPr="008B1C02" w:rsidRDefault="0082776E" w:rsidP="0082776E">
      <w:pPr>
        <w:pStyle w:val="PL"/>
      </w:pPr>
    </w:p>
    <w:p w14:paraId="01AEBCBC" w14:textId="77777777" w:rsidR="0082776E" w:rsidRPr="008B1C02" w:rsidRDefault="0082776E" w:rsidP="0082776E">
      <w:pPr>
        <w:pStyle w:val="PL"/>
      </w:pPr>
      <w:r w:rsidRPr="008B1C02">
        <w:lastRenderedPageBreak/>
        <w:t xml:space="preserve">    put:</w:t>
      </w:r>
    </w:p>
    <w:p w14:paraId="278B3883" w14:textId="77777777" w:rsidR="0082776E" w:rsidRPr="008B1C02" w:rsidRDefault="0082776E" w:rsidP="0082776E">
      <w:pPr>
        <w:pStyle w:val="PL"/>
      </w:pPr>
      <w:r w:rsidRPr="008B1C02">
        <w:t xml:space="preserve">      summary: Fully updates/replaces an existing configuration resource</w:t>
      </w:r>
    </w:p>
    <w:p w14:paraId="2303C69F" w14:textId="77777777" w:rsidR="0082776E" w:rsidRPr="008B1C02" w:rsidRDefault="0082776E" w:rsidP="0082776E">
      <w:pPr>
        <w:pStyle w:val="PL"/>
      </w:pPr>
      <w:bookmarkStart w:id="66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66"/>
      <w:r w:rsidRPr="008B1C02">
        <w:t>Configuration</w:t>
      </w:r>
      <w:proofErr w:type="spellEnd"/>
    </w:p>
    <w:p w14:paraId="62E781C0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6669813C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88FB682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3C597FA7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0830F32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4EEACFB9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212FCEE4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4220BCC5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7CF6B764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1FE671C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6A7182F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357B4D1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46C0856D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62CB75B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32700CDB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FA9EE73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052D70CC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3B4CEC5F" w14:textId="77777777" w:rsidR="0082776E" w:rsidRPr="008B1C02" w:rsidRDefault="0082776E" w:rsidP="0082776E">
      <w:pPr>
        <w:pStyle w:val="PL"/>
      </w:pPr>
      <w:r w:rsidRPr="008B1C02">
        <w:t xml:space="preserve">          description: Identifier of the configuration resource</w:t>
      </w:r>
    </w:p>
    <w:p w14:paraId="1114BD13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63A63D18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7B82AE96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5F70ADC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0C75362" w14:textId="77777777" w:rsidR="0082776E" w:rsidRPr="008B1C02" w:rsidRDefault="0082776E" w:rsidP="0082776E">
      <w:pPr>
        <w:pStyle w:val="PL"/>
      </w:pPr>
      <w:r w:rsidRPr="008B1C02">
        <w:t xml:space="preserve">        description: Parameters to update/replace the existing configuration</w:t>
      </w:r>
    </w:p>
    <w:p w14:paraId="79D690E4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3781872C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7F2B6A3D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3F979C66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3657C0CF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5F8C912D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EAA4C3B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563B47F4" w14:textId="77777777" w:rsidR="0082776E" w:rsidRPr="008B1C02" w:rsidRDefault="0082776E" w:rsidP="0082776E">
      <w:pPr>
        <w:pStyle w:val="PL"/>
      </w:pPr>
      <w:r w:rsidRPr="008B1C02">
        <w:t xml:space="preserve">          description: OK (Successful deletion of the existing configuration)</w:t>
      </w:r>
    </w:p>
    <w:p w14:paraId="3B443149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42238899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83C2F92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67F9D3A5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76395873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1103291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414D28C2" w14:textId="77777777" w:rsidR="0082776E" w:rsidRPr="008B1C02" w:rsidRDefault="0082776E" w:rsidP="0082776E">
      <w:pPr>
        <w:pStyle w:val="PL"/>
      </w:pPr>
      <w:r w:rsidRPr="008B1C02">
        <w:t xml:space="preserve">            Successful case. The resource has been successfully updated and no additional</w:t>
      </w:r>
    </w:p>
    <w:p w14:paraId="4821718B" w14:textId="77777777" w:rsidR="0082776E" w:rsidRPr="008B1C02" w:rsidRDefault="0082776E" w:rsidP="0082776E">
      <w:pPr>
        <w:pStyle w:val="PL"/>
      </w:pPr>
      <w:r w:rsidRPr="008B1C02">
        <w:t xml:space="preserve">            content is to be sent in the response message.</w:t>
      </w:r>
    </w:p>
    <w:p w14:paraId="460DBDE2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183A5F8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126F31A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ED1BB2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5F067474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15AE6E7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5FCFB8E5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3EF50CD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59FAAAA3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007105D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0AF99553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23E2359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382DEBA8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54B6646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7436E02A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7842AB2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30AD2022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7CB682E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00C8CDDC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328E20C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118D34F0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1349FB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0ADFD403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7D52C8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58198AFC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66F5C6E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DDB7DB3" w14:textId="77777777" w:rsidR="0082776E" w:rsidRPr="008B1C02" w:rsidRDefault="0082776E" w:rsidP="0082776E">
      <w:pPr>
        <w:pStyle w:val="PL"/>
      </w:pPr>
    </w:p>
    <w:p w14:paraId="687245AB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02E7A4E4" w14:textId="77777777" w:rsidR="0082776E" w:rsidRPr="008B1C02" w:rsidRDefault="0082776E" w:rsidP="0082776E">
      <w:pPr>
        <w:pStyle w:val="PL"/>
      </w:pPr>
      <w:r w:rsidRPr="008B1C02">
        <w:t xml:space="preserve">      summary: Deletes an already existing configuration</w:t>
      </w:r>
    </w:p>
    <w:p w14:paraId="0BAD644C" w14:textId="77777777" w:rsidR="0082776E" w:rsidRPr="008B1C02" w:rsidRDefault="0082776E" w:rsidP="0082776E">
      <w:pPr>
        <w:pStyle w:val="PL"/>
      </w:pPr>
      <w:bookmarkStart w:id="67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67"/>
      <w:r w:rsidRPr="008B1C02">
        <w:t>Configuration</w:t>
      </w:r>
      <w:proofErr w:type="spellEnd"/>
    </w:p>
    <w:p w14:paraId="15ED6432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4F299F8E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ADAED88" w14:textId="77777777" w:rsidR="0082776E" w:rsidRPr="008B1C02" w:rsidRDefault="0082776E" w:rsidP="0082776E">
      <w:pPr>
        <w:pStyle w:val="PL"/>
      </w:pPr>
      <w:r w:rsidRPr="008B1C02">
        <w:t xml:space="preserve">      parameters:</w:t>
      </w:r>
    </w:p>
    <w:p w14:paraId="0BD73B99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B16111B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789B1F4F" w14:textId="77777777" w:rsidR="0082776E" w:rsidRPr="008B1C02" w:rsidRDefault="0082776E" w:rsidP="0082776E">
      <w:pPr>
        <w:pStyle w:val="PL"/>
      </w:pPr>
      <w:r w:rsidRPr="008B1C02">
        <w:t xml:space="preserve">          description: Identifier of the AF</w:t>
      </w:r>
    </w:p>
    <w:p w14:paraId="720D061E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required: true</w:t>
      </w:r>
    </w:p>
    <w:p w14:paraId="78B0A6CE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2BFC1B0F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1A6C96C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689E5D5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23432607" w14:textId="77777777" w:rsidR="0082776E" w:rsidRPr="008B1C02" w:rsidRDefault="0082776E" w:rsidP="0082776E">
      <w:pPr>
        <w:pStyle w:val="PL"/>
      </w:pPr>
      <w:r w:rsidRPr="008B1C02">
        <w:t xml:space="preserve">          description: Identifier of the subscription resource</w:t>
      </w:r>
    </w:p>
    <w:p w14:paraId="62168D1E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1630A90B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63D1C91C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21D2745" w14:textId="77777777" w:rsidR="0082776E" w:rsidRPr="008B1C02" w:rsidRDefault="0082776E" w:rsidP="0082776E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33782B5A" w14:textId="77777777" w:rsidR="0082776E" w:rsidRPr="008B1C02" w:rsidRDefault="0082776E" w:rsidP="0082776E">
      <w:pPr>
        <w:pStyle w:val="PL"/>
      </w:pPr>
      <w:r w:rsidRPr="008B1C02">
        <w:t xml:space="preserve">          in: path</w:t>
      </w:r>
    </w:p>
    <w:p w14:paraId="2423F8C3" w14:textId="77777777" w:rsidR="0082776E" w:rsidRPr="008B1C02" w:rsidRDefault="0082776E" w:rsidP="0082776E">
      <w:pPr>
        <w:pStyle w:val="PL"/>
      </w:pPr>
      <w:r w:rsidRPr="008B1C02">
        <w:t xml:space="preserve">          description: Identifier of the configuration resource</w:t>
      </w:r>
    </w:p>
    <w:p w14:paraId="130B0BE3" w14:textId="77777777" w:rsidR="0082776E" w:rsidRPr="008B1C02" w:rsidRDefault="0082776E" w:rsidP="0082776E">
      <w:pPr>
        <w:pStyle w:val="PL"/>
      </w:pPr>
      <w:r w:rsidRPr="008B1C02">
        <w:t xml:space="preserve">          required: true</w:t>
      </w:r>
    </w:p>
    <w:p w14:paraId="29D3BC0A" w14:textId="77777777" w:rsidR="0082776E" w:rsidRPr="008B1C02" w:rsidRDefault="0082776E" w:rsidP="0082776E">
      <w:pPr>
        <w:pStyle w:val="PL"/>
      </w:pPr>
      <w:r w:rsidRPr="008B1C02">
        <w:t xml:space="preserve">          schema:</w:t>
      </w:r>
    </w:p>
    <w:p w14:paraId="3AE1846E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78A23DA9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03246419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2620D58C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configuration)</w:t>
      </w:r>
    </w:p>
    <w:p w14:paraId="54AD13C2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EDBD74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2DEF53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5E7330A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41F3EEF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3DBE016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3D47ED09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0B5D435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13ED4EFA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1FB95A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7BA8F06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B1C476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26EB6706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2FDC24A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2B76DB7C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09CEDC1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FDE5976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701AEE6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54393D96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32FC7EA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1B94B53A" w14:textId="77777777" w:rsidR="0082776E" w:rsidRPr="008B1C02" w:rsidRDefault="0082776E" w:rsidP="0082776E">
      <w:pPr>
        <w:pStyle w:val="PL"/>
      </w:pPr>
    </w:p>
    <w:p w14:paraId="32F927A5" w14:textId="77777777" w:rsidR="0082776E" w:rsidRPr="008B1C02" w:rsidRDefault="0082776E" w:rsidP="0082776E">
      <w:pPr>
        <w:pStyle w:val="PL"/>
      </w:pPr>
      <w:r w:rsidRPr="008B1C02">
        <w:t>components:</w:t>
      </w:r>
    </w:p>
    <w:p w14:paraId="1B72B9EA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1B52F8B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91D1D0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CEED853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1EDD900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CAA773F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2AD5FBD" w14:textId="77777777" w:rsidR="0082776E" w:rsidRPr="008B1C02" w:rsidRDefault="0082776E" w:rsidP="0082776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03EBAD0" w14:textId="77777777" w:rsidR="0082776E" w:rsidRDefault="0082776E" w:rsidP="0082776E">
      <w:pPr>
        <w:pStyle w:val="PL"/>
      </w:pPr>
    </w:p>
    <w:p w14:paraId="61919FA4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schemas: </w:t>
      </w:r>
    </w:p>
    <w:p w14:paraId="2AA64DDE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4905F7B8" w14:textId="77777777" w:rsidR="0082776E" w:rsidRPr="008B1C02" w:rsidRDefault="0082776E" w:rsidP="0082776E">
      <w:pPr>
        <w:pStyle w:val="PL"/>
      </w:pPr>
      <w:r w:rsidRPr="008B1C02">
        <w:t xml:space="preserve">      description: &gt;</w:t>
      </w:r>
    </w:p>
    <w:p w14:paraId="04FD1EEC" w14:textId="77777777" w:rsidR="0082776E" w:rsidRPr="008B1C02" w:rsidRDefault="0082776E" w:rsidP="0082776E">
      <w:pPr>
        <w:pStyle w:val="PL"/>
      </w:pPr>
      <w:r w:rsidRPr="008B1C02">
        <w:t xml:space="preserve">        Contains requested parameters for the subscription to the notification</w:t>
      </w:r>
    </w:p>
    <w:p w14:paraId="7D97E560" w14:textId="77777777" w:rsidR="0082776E" w:rsidRPr="008B1C02" w:rsidRDefault="0082776E" w:rsidP="0082776E">
      <w:pPr>
        <w:pStyle w:val="PL"/>
      </w:pPr>
      <w:r w:rsidRPr="008B1C02">
        <w:t xml:space="preserve">        of time synchronization capability.</w:t>
      </w:r>
    </w:p>
    <w:p w14:paraId="47478312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D7C124C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3BD6AF6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613A1F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2A39464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724967C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51E5B2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789B29A6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399C0A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800674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068476DF" w14:textId="77777777" w:rsidR="0082776E" w:rsidRPr="008B1C02" w:rsidRDefault="0082776E" w:rsidP="0082776E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22D0FDB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46A11703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CFCB245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754FD548" w14:textId="77777777" w:rsidR="0082776E" w:rsidRPr="008B1C02" w:rsidRDefault="0082776E" w:rsidP="0082776E">
      <w:pPr>
        <w:pStyle w:val="PL"/>
      </w:pPr>
      <w:r w:rsidRPr="008B1C02">
        <w:t xml:space="preserve">            Any UE indication. This IE shall be present if the event subscription</w:t>
      </w:r>
    </w:p>
    <w:p w14:paraId="12B631A8" w14:textId="77777777" w:rsidR="0082776E" w:rsidRPr="008B1C02" w:rsidRDefault="0082776E" w:rsidP="0082776E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729BAF4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59A122CB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15C0AF79" w14:textId="77777777" w:rsidR="0082776E" w:rsidRPr="008B1C02" w:rsidRDefault="0082776E" w:rsidP="0082776E">
      <w:pPr>
        <w:pStyle w:val="PL"/>
      </w:pPr>
      <w:r w:rsidRPr="008B1C02">
        <w:t xml:space="preserve">          description: Identifies a service on behalf of which the AF is issuing the request.</w:t>
      </w:r>
    </w:p>
    <w:p w14:paraId="1C1873C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11D4877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B71F48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DBE4C6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885430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2B699EA4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0DF7C27D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description: Notification Correlation ID assigned by the NF service consumer.</w:t>
      </w:r>
    </w:p>
    <w:p w14:paraId="74ECDEC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3E2B0F99" w14:textId="276A074C" w:rsidR="0082776E" w:rsidRPr="008B1C02" w:rsidRDefault="0082776E" w:rsidP="0082776E">
      <w:pPr>
        <w:pStyle w:val="PL"/>
      </w:pPr>
      <w:r w:rsidRPr="008B1C02">
        <w:t xml:space="preserve">          $ref: 'TS29</w:t>
      </w:r>
      <w:ins w:id="68" w:author="Huawei_Chiv2" w:date="2023-11-17T14:23:00Z">
        <w:r w:rsidR="001D7052">
          <w:t>122</w:t>
        </w:r>
      </w:ins>
      <w:del w:id="69" w:author="Huawei_Chiv2" w:date="2023-11-17T14:23:00Z">
        <w:r w:rsidRPr="008B1C02" w:rsidDel="001D7052">
          <w:delText>571</w:delText>
        </w:r>
      </w:del>
      <w:r w:rsidRPr="008B1C02">
        <w:t>_CommonData.yaml#/components/schemas/Uri'</w:t>
      </w:r>
    </w:p>
    <w:p w14:paraId="150226F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0E9CB48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CC69C1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A5F4AFD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14CCB8EF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DF6751" w14:textId="77777777" w:rsidR="0082776E" w:rsidRPr="008B1C02" w:rsidRDefault="0082776E" w:rsidP="0082776E">
      <w:pPr>
        <w:pStyle w:val="PL"/>
      </w:pPr>
      <w:r w:rsidRPr="008B1C02">
        <w:t xml:space="preserve">          description: Subscribed events</w:t>
      </w:r>
    </w:p>
    <w:p w14:paraId="718B54A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093AAC4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AEF3EE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74D4FC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2BFB5F8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8CF278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6B3ECE6B" w14:textId="77777777" w:rsidR="0082776E" w:rsidRPr="008B1C02" w:rsidRDefault="0082776E" w:rsidP="0082776E">
      <w:pPr>
        <w:pStyle w:val="PL"/>
      </w:pPr>
      <w:r w:rsidRPr="008B1C02">
        <w:t xml:space="preserve">            Contains the filter conditions to match for notifying the event(s)</w:t>
      </w:r>
    </w:p>
    <w:p w14:paraId="6381BD21" w14:textId="77777777" w:rsidR="0082776E" w:rsidRPr="008B1C02" w:rsidRDefault="0082776E" w:rsidP="0082776E">
      <w:pPr>
        <w:pStyle w:val="PL"/>
      </w:pPr>
      <w:r w:rsidRPr="008B1C02">
        <w:t xml:space="preserve">            of time synchronization capabilities for a list of UE(s).</w:t>
      </w:r>
    </w:p>
    <w:p w14:paraId="0341885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04171911" w14:textId="77777777" w:rsidR="0082776E" w:rsidRPr="008B1C02" w:rsidRDefault="0082776E" w:rsidP="0082776E">
      <w:pPr>
        <w:pStyle w:val="PL"/>
      </w:pPr>
      <w:r w:rsidRPr="008B1C02">
        <w:t xml:space="preserve">          $ref: 'TS29508_Nsmf_EventExposure.yaml#/components/schemas/NotificationMethod'</w:t>
      </w:r>
    </w:p>
    <w:p w14:paraId="052956E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1DF7AF75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212D407" w14:textId="77777777" w:rsidR="0082776E" w:rsidRPr="008B1C02" w:rsidRDefault="0082776E" w:rsidP="0082776E">
      <w:pPr>
        <w:pStyle w:val="PL"/>
      </w:pPr>
      <w:r w:rsidRPr="008B1C02">
        <w:t xml:space="preserve">        expiry:</w:t>
      </w:r>
    </w:p>
    <w:p w14:paraId="675CF026" w14:textId="444387A9" w:rsidR="0082776E" w:rsidRPr="008B1C02" w:rsidRDefault="0082776E" w:rsidP="0082776E">
      <w:pPr>
        <w:pStyle w:val="PL"/>
      </w:pPr>
      <w:r w:rsidRPr="008B1C02">
        <w:t xml:space="preserve">          $ref: 'TS29</w:t>
      </w:r>
      <w:ins w:id="70" w:author="Huawei" w:date="2023-10-28T16:59:00Z">
        <w:r w:rsidR="00231F92">
          <w:t>122</w:t>
        </w:r>
      </w:ins>
      <w:del w:id="71" w:author="Huawei" w:date="2023-10-28T16:59:00Z">
        <w:r w:rsidRPr="008B1C02" w:rsidDel="00231F92">
          <w:delText>571</w:delText>
        </w:r>
      </w:del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375D95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0B1EC767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6D47F4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1239DDD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E6BDD50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2B15F81E" w14:textId="77777777" w:rsidR="0082776E" w:rsidRPr="008B1C02" w:rsidRDefault="0082776E" w:rsidP="0082776E">
      <w:pPr>
        <w:pStyle w:val="PL"/>
      </w:pPr>
      <w:r w:rsidRPr="008B1C02">
        <w:t xml:space="preserve">            Set to true by the SCS/AS to request the SCEF to send a test notification</w:t>
      </w:r>
    </w:p>
    <w:p w14:paraId="04DC5744" w14:textId="77777777" w:rsidR="0082776E" w:rsidRPr="008B1C02" w:rsidRDefault="0082776E" w:rsidP="0082776E">
      <w:pPr>
        <w:pStyle w:val="PL"/>
      </w:pPr>
      <w:r w:rsidRPr="008B1C02">
        <w:t xml:space="preserve">            as defined in clause 5.2.5.3 of 3GPP TS 29.122. Set to false or omitted otherwise.</w:t>
      </w:r>
    </w:p>
    <w:p w14:paraId="140C804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3EA2F77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CFB925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2A2A5A8B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5E043C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795662F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397E160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3520F007" w14:textId="77777777" w:rsidR="0082776E" w:rsidRDefault="0082776E" w:rsidP="0082776E">
      <w:pPr>
        <w:pStyle w:val="PL"/>
      </w:pPr>
    </w:p>
    <w:p w14:paraId="4BA5075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1516B945" w14:textId="77777777" w:rsidR="0082776E" w:rsidRPr="008B1C02" w:rsidRDefault="0082776E" w:rsidP="0082776E">
      <w:pPr>
        <w:pStyle w:val="PL"/>
      </w:pPr>
      <w:r w:rsidRPr="008B1C02">
        <w:t xml:space="preserve">      description: Contains time synchronization capability.</w:t>
      </w:r>
    </w:p>
    <w:p w14:paraId="23CE55CC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DBE42C2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713E98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61F31D89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'TS29571_CommonData.yaml#/components/schemas/Uint64'</w:t>
      </w:r>
    </w:p>
    <w:p w14:paraId="46C0F8C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74147BE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50E21AB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D26E720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287D5C8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6C53F086" w14:textId="77777777" w:rsidR="0082776E" w:rsidRPr="008B1C02" w:rsidRDefault="0082776E" w:rsidP="0082776E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6B3F2F1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71FDE968" w14:textId="77777777" w:rsidR="0082776E" w:rsidRPr="008B1C02" w:rsidRDefault="0082776E" w:rsidP="0082776E">
      <w:pPr>
        <w:pStyle w:val="PL"/>
      </w:pPr>
      <w:r w:rsidRPr="008B1C02">
        <w:t xml:space="preserve">          type: object</w:t>
      </w:r>
    </w:p>
    <w:p w14:paraId="34F01E36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AC3D8F4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4666F29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76755EB2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0FBEDCAF" w14:textId="77777777" w:rsidR="0082776E" w:rsidRPr="008B1C02" w:rsidRDefault="0082776E" w:rsidP="0082776E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2824EF88" w14:textId="77777777" w:rsidR="0082776E" w:rsidRPr="008B1C02" w:rsidRDefault="0082776E" w:rsidP="0082776E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2C05F299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B38A847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79C9DAF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E5A2002" w14:textId="77777777" w:rsidR="0082776E" w:rsidRPr="008B1C02" w:rsidRDefault="0082776E" w:rsidP="0082776E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428AD9F9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63D8F8DA" w14:textId="77777777" w:rsidR="0082776E" w:rsidRPr="008B1C02" w:rsidRDefault="0082776E" w:rsidP="0082776E">
      <w:pPr>
        <w:pStyle w:val="PL"/>
        <w:rPr>
          <w:rFonts w:cs="Arial"/>
          <w:szCs w:val="18"/>
        </w:rPr>
      </w:pPr>
    </w:p>
    <w:p w14:paraId="15CFA368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59BC88F3" w14:textId="77777777" w:rsidR="0082776E" w:rsidRPr="008B1C02" w:rsidRDefault="0082776E" w:rsidP="0082776E">
      <w:pPr>
        <w:pStyle w:val="PL"/>
      </w:pPr>
      <w:r w:rsidRPr="008B1C02">
        <w:t xml:space="preserve">      description: Contains the Time Synchronization Configuration parameters.</w:t>
      </w:r>
    </w:p>
    <w:p w14:paraId="30DEA6A6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8ABF602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809A46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14F52963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'TS29571_CommonData.yaml#/components/schemas/Uint64'</w:t>
      </w:r>
    </w:p>
    <w:p w14:paraId="1C417B4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1722409C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18156BE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08D93E7C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13ECC0E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3126E09F" w14:textId="77777777" w:rsidR="0082776E" w:rsidRPr="008B1C02" w:rsidRDefault="0082776E" w:rsidP="0082776E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3B83FBB2" w14:textId="77777777" w:rsidR="0082776E" w:rsidRPr="008B1C02" w:rsidRDefault="0082776E" w:rsidP="0082776E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515B9D8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42B710EB" w14:textId="77777777" w:rsidR="0082776E" w:rsidRPr="008B1C02" w:rsidRDefault="0082776E" w:rsidP="0082776E">
      <w:pPr>
        <w:pStyle w:val="PL"/>
        <w:rPr>
          <w:rFonts w:cs="Arial"/>
          <w:szCs w:val="18"/>
        </w:rPr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410EF2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18B34E3D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1CD2DF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2768175F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F55606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6960B898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3E968340" w14:textId="77777777" w:rsidR="0082776E" w:rsidRPr="008B1C02" w:rsidRDefault="0082776E" w:rsidP="0082776E">
      <w:pPr>
        <w:pStyle w:val="PL"/>
      </w:pPr>
      <w:r w:rsidRPr="008B1C02">
        <w:t xml:space="preserve">          description: Notification Correlation ID assigned by the NF service consumer.</w:t>
      </w:r>
    </w:p>
    <w:p w14:paraId="2F35F48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43F2EDC8" w14:textId="6D479AE3" w:rsidR="0082776E" w:rsidRPr="008B1C02" w:rsidRDefault="0082776E" w:rsidP="0082776E">
      <w:pPr>
        <w:pStyle w:val="PL"/>
      </w:pPr>
      <w:r w:rsidRPr="008B1C02">
        <w:t xml:space="preserve">          $ref: 'TS29</w:t>
      </w:r>
      <w:ins w:id="72" w:author="Huawei_Chiv2" w:date="2023-11-17T14:23:00Z">
        <w:r w:rsidR="001D7052">
          <w:t>122</w:t>
        </w:r>
      </w:ins>
      <w:del w:id="73" w:author="Huawei_Chiv2" w:date="2023-11-17T14:23:00Z">
        <w:r w:rsidRPr="008B1C02" w:rsidDel="001D7052">
          <w:delText>571</w:delText>
        </w:r>
      </w:del>
      <w:r w:rsidRPr="008B1C02">
        <w:t>_CommonData.yaml#/components/schemas/Uri'</w:t>
      </w:r>
    </w:p>
    <w:p w14:paraId="5998EC7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5AB49720" w14:textId="77777777" w:rsidR="0082776E" w:rsidRPr="008B1C02" w:rsidRDefault="0082776E" w:rsidP="0082776E">
      <w:pPr>
        <w:pStyle w:val="PL"/>
      </w:pPr>
      <w:r w:rsidRPr="008B1C02">
        <w:t xml:space="preserve">          $ref: 'TS29514_Npcf_PolicyAuthorization.yaml#/components/schemas/</w:t>
      </w:r>
      <w:bookmarkStart w:id="74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74"/>
      <w:proofErr w:type="spellEnd"/>
      <w:r w:rsidRPr="008B1C02">
        <w:t>'</w:t>
      </w:r>
    </w:p>
    <w:p w14:paraId="5D16972A" w14:textId="77777777" w:rsidR="0082776E" w:rsidRPr="008B1C02" w:rsidRDefault="0082776E" w:rsidP="0082776E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46B21FB7" w14:textId="77777777" w:rsidR="0082776E" w:rsidRPr="008B1C02" w:rsidRDefault="0082776E" w:rsidP="0082776E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3A779A2E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timeSyncStatusParam</w:t>
      </w:r>
      <w:proofErr w:type="spellEnd"/>
      <w:r>
        <w:t>:</w:t>
      </w:r>
    </w:p>
    <w:p w14:paraId="1962A35E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7821F9A7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A7377D3" w14:textId="77777777" w:rsidR="0082776E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772CB3">
        <w:rPr>
          <w:lang w:eastAsia="zh-CN"/>
        </w:rPr>
        <w:t>TimeSyncStatusParam</w:t>
      </w:r>
      <w:proofErr w:type="spellEnd"/>
      <w:r w:rsidRPr="008B1C02">
        <w:t>'</w:t>
      </w:r>
    </w:p>
    <w:p w14:paraId="4AC8B2BE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7DFBBE" w14:textId="77777777" w:rsidR="0082776E" w:rsidRDefault="0082776E" w:rsidP="0082776E">
      <w:pPr>
        <w:pStyle w:val="PL"/>
      </w:pPr>
      <w:r>
        <w:t xml:space="preserve">          description: &gt;</w:t>
      </w:r>
    </w:p>
    <w:p w14:paraId="4C2F5DE5" w14:textId="77777777" w:rsidR="0082776E" w:rsidRDefault="0082776E" w:rsidP="0082776E">
      <w:pPr>
        <w:pStyle w:val="PL"/>
      </w:pPr>
      <w:r>
        <w:t xml:space="preserve">            This contains the clock quality detail level and clock quality acceptance criteria.</w:t>
      </w:r>
    </w:p>
    <w:p w14:paraId="50320B08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ADE20E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6A00B97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64E96E01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6A2E078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02E2FCB1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5904CC72" w14:textId="77777777" w:rsidR="0082776E" w:rsidRPr="008B1C02" w:rsidRDefault="0082776E" w:rsidP="0082776E">
      <w:pPr>
        <w:pStyle w:val="PL"/>
      </w:pPr>
    </w:p>
    <w:p w14:paraId="28240975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098BA865" w14:textId="77777777" w:rsidR="0082776E" w:rsidRPr="008B1C02" w:rsidRDefault="0082776E" w:rsidP="0082776E">
      <w:pPr>
        <w:pStyle w:val="PL"/>
      </w:pPr>
      <w:r w:rsidRPr="008B1C02">
        <w:t xml:space="preserve">      description: Contains the notification of time synchronization capability.</w:t>
      </w:r>
    </w:p>
    <w:p w14:paraId="4DC7EAD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988B371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C58A32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4F781CB5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4DF22A2A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E48620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19E4848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6EBDD3EF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378794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3FD2540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EDFD84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F235F2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0B076AB1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3694BFF9" w14:textId="77777777" w:rsidR="0082776E" w:rsidRPr="008B1C02" w:rsidRDefault="0082776E" w:rsidP="0082776E">
      <w:pPr>
        <w:pStyle w:val="PL"/>
      </w:pPr>
    </w:p>
    <w:p w14:paraId="03958BBA" w14:textId="77777777" w:rsidR="0082776E" w:rsidRPr="008B1C02" w:rsidRDefault="0082776E" w:rsidP="0082776E">
      <w:pPr>
        <w:pStyle w:val="PL"/>
      </w:pPr>
      <w:r w:rsidRPr="008B1C02">
        <w:t xml:space="preserve">    </w:t>
      </w:r>
      <w:bookmarkStart w:id="75" w:name="_Hlk80539849"/>
      <w:proofErr w:type="spellStart"/>
      <w:r w:rsidRPr="008B1C02">
        <w:t>SubsEventNotification</w:t>
      </w:r>
      <w:bookmarkEnd w:id="75"/>
      <w:proofErr w:type="spellEnd"/>
      <w:r w:rsidRPr="008B1C02">
        <w:t>:</w:t>
      </w:r>
    </w:p>
    <w:p w14:paraId="1B1E1100" w14:textId="77777777" w:rsidR="0082776E" w:rsidRPr="008B1C02" w:rsidRDefault="0082776E" w:rsidP="0082776E">
      <w:pPr>
        <w:pStyle w:val="PL"/>
      </w:pPr>
      <w:r w:rsidRPr="008B1C02">
        <w:t xml:space="preserve">      description: Notifications about subscribed Individual Events.</w:t>
      </w:r>
    </w:p>
    <w:p w14:paraId="6B7EE9D7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EDDC9D3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1D949313" w14:textId="77777777" w:rsidR="0082776E" w:rsidRPr="008B1C02" w:rsidRDefault="0082776E" w:rsidP="0082776E">
      <w:pPr>
        <w:pStyle w:val="PL"/>
      </w:pPr>
      <w:r w:rsidRPr="008B1C02">
        <w:t xml:space="preserve">        event:</w:t>
      </w:r>
    </w:p>
    <w:p w14:paraId="67DAF746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564D1B2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6718C35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C0B0F0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0F4CC715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0F7E18F2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8FA4BF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68B0335D" w14:textId="77777777" w:rsidR="0082776E" w:rsidRPr="008B1C02" w:rsidRDefault="0082776E" w:rsidP="0082776E">
      <w:pPr>
        <w:pStyle w:val="PL"/>
      </w:pPr>
      <w:r w:rsidRPr="008B1C02">
        <w:t xml:space="preserve">        - event</w:t>
      </w:r>
    </w:p>
    <w:p w14:paraId="4AAF59EA" w14:textId="77777777" w:rsidR="0082776E" w:rsidRPr="008B1C02" w:rsidRDefault="0082776E" w:rsidP="0082776E">
      <w:pPr>
        <w:pStyle w:val="PL"/>
      </w:pPr>
    </w:p>
    <w:p w14:paraId="44194BC3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197C44F2" w14:textId="77777777" w:rsidR="0082776E" w:rsidRPr="008B1C02" w:rsidRDefault="0082776E" w:rsidP="0082776E">
      <w:pPr>
        <w:pStyle w:val="PL"/>
      </w:pPr>
      <w:r w:rsidRPr="008B1C02">
        <w:t xml:space="preserve">      description: Contains the notification of time synchronization service state.</w:t>
      </w:r>
    </w:p>
    <w:p w14:paraId="4F6DA7D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3CCDD314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3F27818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9A0FB05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5FCAECFE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6F2C7F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2AEEBDC1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23F2593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355BDD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2B5FDA29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17412B9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3A3116E5" w14:textId="77777777" w:rsidR="0082776E" w:rsidRPr="008B1C02" w:rsidRDefault="0082776E" w:rsidP="0082776E">
      <w:pPr>
        <w:pStyle w:val="PL"/>
      </w:pPr>
      <w:r w:rsidRPr="008B1C02">
        <w:t xml:space="preserve">      description: Contains the supported PTP capabilities per UE.</w:t>
      </w:r>
    </w:p>
    <w:p w14:paraId="0848120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4FE8714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234EAFB9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1CB81A82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5DDDBFF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1F19952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37B1A9C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items:</w:t>
      </w:r>
    </w:p>
    <w:p w14:paraId="14B8A3AC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0A6BBE87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78E7A1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535AFA3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643E951B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4FEB0752" w14:textId="77777777" w:rsidR="0082776E" w:rsidRDefault="0082776E" w:rsidP="0082776E">
      <w:pPr>
        <w:pStyle w:val="PL"/>
      </w:pPr>
    </w:p>
    <w:p w14:paraId="0684BED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2D990C3A" w14:textId="77777777" w:rsidR="0082776E" w:rsidRPr="008B1C02" w:rsidRDefault="0082776E" w:rsidP="0082776E">
      <w:pPr>
        <w:pStyle w:val="PL"/>
      </w:pPr>
      <w:r w:rsidRPr="008B1C02">
        <w:t xml:space="preserve">      description: &gt;</w:t>
      </w:r>
    </w:p>
    <w:p w14:paraId="6376DEAA" w14:textId="77777777" w:rsidR="0082776E" w:rsidRPr="008B1C02" w:rsidRDefault="0082776E" w:rsidP="0082776E">
      <w:pPr>
        <w:pStyle w:val="PL"/>
      </w:pPr>
      <w:r w:rsidRPr="008B1C02">
        <w:t xml:space="preserve">        Contains the filter conditions to match for notifying the event(s) of time</w:t>
      </w:r>
    </w:p>
    <w:p w14:paraId="6249188A" w14:textId="77777777" w:rsidR="0082776E" w:rsidRPr="008B1C02" w:rsidRDefault="0082776E" w:rsidP="0082776E">
      <w:pPr>
        <w:pStyle w:val="PL"/>
      </w:pPr>
      <w:r w:rsidRPr="008B1C02">
        <w:t xml:space="preserve">        synchronization capabilities.</w:t>
      </w:r>
    </w:p>
    <w:p w14:paraId="293F5ED8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F264FD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7BD2075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43701714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E3233F5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70001BE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464F914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85B7B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25E60701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04A78044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28F06E72" w14:textId="77777777" w:rsidR="0082776E" w:rsidRPr="008B1C02" w:rsidRDefault="0082776E" w:rsidP="0082776E">
      <w:pPr>
        <w:pStyle w:val="PL"/>
      </w:pPr>
      <w:r w:rsidRPr="008B1C02">
        <w:t xml:space="preserve">            $ref: '#/components/schemas/Protocol'</w:t>
      </w:r>
    </w:p>
    <w:p w14:paraId="2AC9D8AB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89D604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6EE40C46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DB7DBCE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17849C6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0EB305E7" w14:textId="77777777" w:rsidR="0082776E" w:rsidRPr="008B1C02" w:rsidRDefault="0082776E" w:rsidP="0082776E">
      <w:pPr>
        <w:pStyle w:val="PL"/>
      </w:pPr>
      <w:bookmarkStart w:id="76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76"/>
    <w:p w14:paraId="04F621A6" w14:textId="77777777" w:rsidR="0082776E" w:rsidRDefault="0082776E" w:rsidP="0082776E">
      <w:pPr>
        <w:pStyle w:val="PL"/>
      </w:pPr>
    </w:p>
    <w:p w14:paraId="71758FA7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4614FC45" w14:textId="77777777" w:rsidR="0082776E" w:rsidRPr="008B1C02" w:rsidRDefault="0082776E" w:rsidP="0082776E">
      <w:pPr>
        <w:pStyle w:val="PL"/>
      </w:pPr>
      <w:r w:rsidRPr="008B1C02">
        <w:t xml:space="preserve">      description: Contains PTP instance configuration and activation requested by the AF.</w:t>
      </w:r>
    </w:p>
    <w:p w14:paraId="2E1EAD9F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9F77C55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5669C55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32C442C5" w14:textId="77777777" w:rsidR="0082776E" w:rsidRPr="008B1C02" w:rsidRDefault="0082776E" w:rsidP="0082776E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2E4240D5" w14:textId="77777777" w:rsidR="0082776E" w:rsidRPr="008B1C02" w:rsidRDefault="0082776E" w:rsidP="0082776E">
      <w:pPr>
        <w:pStyle w:val="PL"/>
      </w:pPr>
      <w:r w:rsidRPr="008B1C02">
        <w:t xml:space="preserve">        protocol:</w:t>
      </w:r>
    </w:p>
    <w:p w14:paraId="3EBDE6DF" w14:textId="77777777" w:rsidR="0082776E" w:rsidRPr="008B1C02" w:rsidRDefault="0082776E" w:rsidP="0082776E">
      <w:pPr>
        <w:pStyle w:val="PL"/>
      </w:pPr>
      <w:r w:rsidRPr="008B1C02">
        <w:t xml:space="preserve">          $ref: '#/components/schemas/Protocol'</w:t>
      </w:r>
    </w:p>
    <w:p w14:paraId="164EDB65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6A43781F" w14:textId="77777777" w:rsidR="0082776E" w:rsidRPr="008B1C02" w:rsidRDefault="0082776E" w:rsidP="0082776E">
      <w:pPr>
        <w:pStyle w:val="PL"/>
      </w:pPr>
      <w:r w:rsidRPr="008B1C02">
        <w:t xml:space="preserve">            type: string</w:t>
      </w:r>
    </w:p>
    <w:p w14:paraId="3964339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541B60F9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96410BE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4EE30C29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77565124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73C086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04ADA4A2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14918710" w14:textId="77777777" w:rsidR="0082776E" w:rsidRPr="008B1C02" w:rsidRDefault="0082776E" w:rsidP="0082776E">
      <w:pPr>
        <w:pStyle w:val="PL"/>
      </w:pPr>
      <w:r w:rsidRPr="008B1C02">
        <w:t xml:space="preserve">        - protocol</w:t>
      </w:r>
    </w:p>
    <w:p w14:paraId="2DF72ABC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7E2F316E" w14:textId="77777777" w:rsidR="0082776E" w:rsidRPr="008B1C02" w:rsidRDefault="0082776E" w:rsidP="0082776E">
      <w:pPr>
        <w:pStyle w:val="PL"/>
      </w:pPr>
    </w:p>
    <w:p w14:paraId="73883F9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4CFBB28F" w14:textId="77777777" w:rsidR="0082776E" w:rsidRPr="008B1C02" w:rsidRDefault="0082776E" w:rsidP="0082776E">
      <w:pPr>
        <w:pStyle w:val="PL"/>
      </w:pPr>
      <w:r w:rsidRPr="008B1C02">
        <w:t xml:space="preserve">      description: Contains configuration for each port.</w:t>
      </w:r>
    </w:p>
    <w:p w14:paraId="6EFDEECA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1EBEA93B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136EFB00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239FFC2E" w14:textId="77777777" w:rsidR="0082776E" w:rsidRPr="008B1C02" w:rsidRDefault="0082776E" w:rsidP="0082776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B9A27A2" w14:textId="77777777" w:rsidR="0082776E" w:rsidRPr="008B1C02" w:rsidRDefault="0082776E" w:rsidP="0082776E">
      <w:pPr>
        <w:pStyle w:val="PL"/>
      </w:pPr>
      <w:r w:rsidRPr="008B1C02">
        <w:t xml:space="preserve">        n6Ind:</w:t>
      </w:r>
    </w:p>
    <w:p w14:paraId="73EF5128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F096D8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67BBD9F0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CA4BCBB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46E92507" w14:textId="77777777" w:rsidR="0082776E" w:rsidRPr="008B1C02" w:rsidRDefault="0082776E" w:rsidP="0082776E">
      <w:pPr>
        <w:pStyle w:val="PL"/>
      </w:pPr>
      <w:r w:rsidRPr="008B1C02">
        <w:t xml:space="preserve">          type: integer</w:t>
      </w:r>
    </w:p>
    <w:p w14:paraId="793E683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6A31DF2C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64B944C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6C84DE01" w14:textId="77777777" w:rsidR="0082776E" w:rsidRPr="008B1C02" w:rsidRDefault="0082776E" w:rsidP="0082776E">
      <w:pPr>
        <w:pStyle w:val="PL"/>
      </w:pPr>
      <w:r w:rsidRPr="008B1C02">
        <w:t xml:space="preserve">          type: integer</w:t>
      </w:r>
    </w:p>
    <w:p w14:paraId="4045C79F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5007F0F5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BB3CACF" w14:textId="77777777" w:rsidR="0082776E" w:rsidRPr="008B1C02" w:rsidRDefault="0082776E" w:rsidP="0082776E">
      <w:pPr>
        <w:pStyle w:val="PL"/>
      </w:pPr>
    </w:p>
    <w:p w14:paraId="1B783EF1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6F1371EC" w14:textId="77777777" w:rsidR="0082776E" w:rsidRPr="008B1C02" w:rsidRDefault="0082776E" w:rsidP="0082776E">
      <w:pPr>
        <w:pStyle w:val="PL"/>
      </w:pPr>
      <w:r w:rsidRPr="008B1C02">
        <w:t xml:space="preserve">      description: Contains the state of the time synchronization configuration.</w:t>
      </w:r>
    </w:p>
    <w:p w14:paraId="58066AC9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093B8B32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C57BF66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5D569BC5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EA2CE19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26C986C0" w14:textId="77777777" w:rsidR="0082776E" w:rsidRPr="008B1C02" w:rsidRDefault="0082776E" w:rsidP="0082776E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C433C48" w14:textId="77777777" w:rsidR="0082776E" w:rsidRPr="008B1C02" w:rsidRDefault="0082776E" w:rsidP="0082776E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A6C6966" w14:textId="77777777" w:rsidR="0082776E" w:rsidRPr="008B1C02" w:rsidRDefault="0082776E" w:rsidP="0082776E">
      <w:pPr>
        <w:pStyle w:val="PL"/>
      </w:pPr>
      <w:r w:rsidRPr="008B1C02">
        <w:t xml:space="preserve">            in any other case, it is included and set to false to indicate the state of</w:t>
      </w:r>
    </w:p>
    <w:p w14:paraId="0C1466B1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configuration for NW-TT port is inactive. Default value is false.</w:t>
      </w:r>
    </w:p>
    <w:p w14:paraId="05B458B7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72BC11BC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34014E69" w14:textId="77777777" w:rsidR="0082776E" w:rsidRPr="008B1C02" w:rsidRDefault="0082776E" w:rsidP="0082776E">
      <w:pPr>
        <w:pStyle w:val="PL"/>
      </w:pPr>
      <w:r w:rsidRPr="008B1C02">
        <w:t xml:space="preserve">            Contains the PTP port states of the DS-TT(s).</w:t>
      </w:r>
    </w:p>
    <w:p w14:paraId="3129E86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2FC4FA6D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2C806FC" w14:textId="77777777" w:rsidR="0082776E" w:rsidRPr="008B1C02" w:rsidRDefault="0082776E" w:rsidP="0082776E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3EC0ADC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D7F9B9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clkQltAcptCriReports</w:t>
      </w:r>
      <w:proofErr w:type="spellEnd"/>
      <w:r>
        <w:t>:</w:t>
      </w:r>
    </w:p>
    <w:p w14:paraId="7893F1CA" w14:textId="77777777" w:rsidR="0082776E" w:rsidRDefault="0082776E" w:rsidP="0082776E">
      <w:pPr>
        <w:pStyle w:val="PL"/>
      </w:pPr>
      <w:r>
        <w:t xml:space="preserve">          description: &gt;</w:t>
      </w:r>
    </w:p>
    <w:p w14:paraId="5EAFCC71" w14:textId="77777777" w:rsidR="0082776E" w:rsidRDefault="0082776E" w:rsidP="0082776E">
      <w:pPr>
        <w:pStyle w:val="PL"/>
      </w:pPr>
      <w:r>
        <w:t xml:space="preserve">            Indicates if the clock quality acceptance criteria is met or not for the indicated UE(s).</w:t>
      </w:r>
    </w:p>
    <w:p w14:paraId="1942EC63" w14:textId="77777777" w:rsidR="0082776E" w:rsidRDefault="0082776E" w:rsidP="0082776E">
      <w:pPr>
        <w:pStyle w:val="PL"/>
      </w:pPr>
      <w:r>
        <w:t xml:space="preserve">          type: array</w:t>
      </w:r>
    </w:p>
    <w:p w14:paraId="37734391" w14:textId="77777777" w:rsidR="0082776E" w:rsidRDefault="0082776E" w:rsidP="0082776E">
      <w:pPr>
        <w:pStyle w:val="PL"/>
      </w:pPr>
      <w:r>
        <w:t xml:space="preserve">          items:</w:t>
      </w:r>
    </w:p>
    <w:p w14:paraId="5BF3F4F4" w14:textId="77777777" w:rsidR="0082776E" w:rsidRDefault="0082776E" w:rsidP="0082776E">
      <w:pPr>
        <w:pStyle w:val="PL"/>
      </w:pPr>
      <w:r>
        <w:t xml:space="preserve">            $ref: '#/components/schemas/</w:t>
      </w:r>
      <w:proofErr w:type="spellStart"/>
      <w:r>
        <w:t>ClockQualityAcceptanceCriteriaResult</w:t>
      </w:r>
      <w:proofErr w:type="spellEnd"/>
      <w:r>
        <w:t>'</w:t>
      </w:r>
    </w:p>
    <w:p w14:paraId="39092855" w14:textId="77777777" w:rsidR="0082776E" w:rsidRDefault="0082776E" w:rsidP="0082776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5D09BD" w14:textId="77777777" w:rsidR="0082776E" w:rsidRDefault="0082776E" w:rsidP="0082776E">
      <w:pPr>
        <w:pStyle w:val="PL"/>
      </w:pPr>
    </w:p>
    <w:p w14:paraId="1F4B6EBB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2BE3B1F5" w14:textId="77777777" w:rsidR="0082776E" w:rsidRPr="008B1C02" w:rsidRDefault="0082776E" w:rsidP="0082776E">
      <w:pPr>
        <w:pStyle w:val="PL"/>
      </w:pPr>
      <w:r w:rsidRPr="008B1C02">
        <w:t xml:space="preserve">      description: Contains the PTP port state of a DS-TT.</w:t>
      </w:r>
    </w:p>
    <w:p w14:paraId="592EDC6B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5CADB9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0257578D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BC65D1D" w14:textId="77777777" w:rsidR="0082776E" w:rsidRPr="008B1C02" w:rsidRDefault="0082776E" w:rsidP="0082776E">
      <w:pPr>
        <w:pStyle w:val="PL"/>
      </w:pPr>
      <w:r w:rsidRPr="008B1C02">
        <w:t xml:space="preserve">          $ref: '</w:t>
      </w:r>
      <w:bookmarkStart w:id="77" w:name="MCCQCTEMPBM_00000076"/>
      <w:r w:rsidRPr="008B1C02">
        <w:rPr>
          <w:rFonts w:cs="Courier New"/>
          <w:szCs w:val="16"/>
        </w:rPr>
        <w:t>TS29571_CommonData.yaml</w:t>
      </w:r>
      <w:bookmarkEnd w:id="77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3EF17C7" w14:textId="77777777" w:rsidR="0082776E" w:rsidRPr="008B1C02" w:rsidRDefault="0082776E" w:rsidP="0082776E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766FE99B" w14:textId="77777777" w:rsidR="0082776E" w:rsidRPr="008B1C02" w:rsidRDefault="0082776E" w:rsidP="0082776E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E61E7FA" w14:textId="77777777" w:rsidR="0082776E" w:rsidRPr="008B1C02" w:rsidRDefault="0082776E" w:rsidP="0082776E">
      <w:pPr>
        <w:pStyle w:val="PL"/>
      </w:pPr>
      <w:r w:rsidRPr="008B1C02">
        <w:t xml:space="preserve">          description: &gt;</w:t>
      </w:r>
    </w:p>
    <w:p w14:paraId="4D0D47A6" w14:textId="77777777" w:rsidR="0082776E" w:rsidRPr="008B1C02" w:rsidRDefault="0082776E" w:rsidP="0082776E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1827F61" w14:textId="77777777" w:rsidR="0082776E" w:rsidRPr="008B1C02" w:rsidRDefault="0082776E" w:rsidP="0082776E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565D5812" w14:textId="77777777" w:rsidR="0082776E" w:rsidRPr="008B1C02" w:rsidRDefault="0082776E" w:rsidP="0082776E">
      <w:pPr>
        <w:pStyle w:val="PL"/>
      </w:pPr>
      <w:r w:rsidRPr="008B1C02">
        <w:t xml:space="preserve">            in any other case, it is included and set to false to indicate the state of </w:t>
      </w:r>
    </w:p>
    <w:p w14:paraId="56088E58" w14:textId="77777777" w:rsidR="0082776E" w:rsidRPr="008B1C02" w:rsidRDefault="0082776E" w:rsidP="0082776E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1499DB6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20341D7F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0A5C4477" w14:textId="77777777" w:rsidR="0082776E" w:rsidRPr="008B1C02" w:rsidRDefault="0082776E" w:rsidP="0082776E">
      <w:pPr>
        <w:pStyle w:val="PL"/>
      </w:pPr>
      <w:r w:rsidRPr="008B1C02">
        <w:t xml:space="preserve">        - state</w:t>
      </w:r>
    </w:p>
    <w:p w14:paraId="10BB4CF8" w14:textId="77777777" w:rsidR="0082776E" w:rsidRDefault="0082776E" w:rsidP="0082776E">
      <w:pPr>
        <w:pStyle w:val="PL"/>
      </w:pPr>
    </w:p>
    <w:p w14:paraId="7C84815C" w14:textId="77777777" w:rsidR="0082776E" w:rsidRDefault="0082776E" w:rsidP="0082776E">
      <w:pPr>
        <w:pStyle w:val="PL"/>
      </w:pPr>
      <w:r>
        <w:t xml:space="preserve">    </w:t>
      </w:r>
      <w:proofErr w:type="spellStart"/>
      <w:r>
        <w:t>ClockQualityAcceptanceCriteriaResult</w:t>
      </w:r>
      <w:proofErr w:type="spellEnd"/>
      <w:r>
        <w:t>:</w:t>
      </w:r>
    </w:p>
    <w:p w14:paraId="02639A44" w14:textId="77777777" w:rsidR="0082776E" w:rsidRDefault="0082776E" w:rsidP="0082776E">
      <w:pPr>
        <w:pStyle w:val="PL"/>
      </w:pPr>
      <w:r>
        <w:t xml:space="preserve">      description: &gt;</w:t>
      </w:r>
    </w:p>
    <w:p w14:paraId="4221CF49" w14:textId="77777777" w:rsidR="0082776E" w:rsidRDefault="0082776E" w:rsidP="0082776E">
      <w:pPr>
        <w:pStyle w:val="PL"/>
      </w:pPr>
      <w:r>
        <w:t xml:space="preserve">        Indicates whether the clock quality acceptance criteria is met or not for the indicated</w:t>
      </w:r>
    </w:p>
    <w:p w14:paraId="261A0049" w14:textId="77777777" w:rsidR="0082776E" w:rsidRDefault="0082776E" w:rsidP="0082776E">
      <w:pPr>
        <w:pStyle w:val="PL"/>
      </w:pPr>
      <w:r>
        <w:t xml:space="preserve">        PTP port, i.e. per the indicated UE.</w:t>
      </w:r>
    </w:p>
    <w:p w14:paraId="4E89B60D" w14:textId="77777777" w:rsidR="0082776E" w:rsidRDefault="0082776E" w:rsidP="0082776E">
      <w:pPr>
        <w:pStyle w:val="PL"/>
      </w:pPr>
      <w:r>
        <w:t xml:space="preserve">      type: object</w:t>
      </w:r>
    </w:p>
    <w:p w14:paraId="141A0025" w14:textId="77777777" w:rsidR="0082776E" w:rsidRDefault="0082776E" w:rsidP="0082776E">
      <w:pPr>
        <w:pStyle w:val="PL"/>
      </w:pPr>
      <w:r>
        <w:t xml:space="preserve">      properties:</w:t>
      </w:r>
    </w:p>
    <w:p w14:paraId="448442BD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1012873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4798AC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5CF0889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287215F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clkQltAcptCriResInd</w:t>
      </w:r>
      <w:proofErr w:type="spellEnd"/>
      <w:r>
        <w:t>:</w:t>
      </w:r>
    </w:p>
    <w:p w14:paraId="45181CCB" w14:textId="77777777" w:rsidR="0082776E" w:rsidRDefault="0082776E" w:rsidP="0082776E">
      <w:pPr>
        <w:pStyle w:val="PL"/>
      </w:pPr>
      <w:r>
        <w:t xml:space="preserve">          $ref: '#/components/schemas/</w:t>
      </w:r>
      <w:proofErr w:type="spellStart"/>
      <w:r>
        <w:t>AcceptanceCriteriaResultIndication</w:t>
      </w:r>
      <w:proofErr w:type="spellEnd"/>
      <w:r>
        <w:t>'</w:t>
      </w:r>
    </w:p>
    <w:p w14:paraId="49156526" w14:textId="77777777" w:rsidR="0082776E" w:rsidRDefault="0082776E" w:rsidP="0082776E">
      <w:pPr>
        <w:pStyle w:val="PL"/>
      </w:pPr>
      <w:r>
        <w:t xml:space="preserve">      required:</w:t>
      </w:r>
    </w:p>
    <w:p w14:paraId="54D62EA2" w14:textId="77777777" w:rsidR="0082776E" w:rsidRDefault="0082776E" w:rsidP="0082776E">
      <w:pPr>
        <w:pStyle w:val="PL"/>
      </w:pPr>
      <w:r>
        <w:t xml:space="preserve">        - </w:t>
      </w:r>
      <w:proofErr w:type="spellStart"/>
      <w:r>
        <w:t>clkQltAcptCriResInd</w:t>
      </w:r>
      <w:proofErr w:type="spellEnd"/>
    </w:p>
    <w:p w14:paraId="37C7CFCC" w14:textId="77777777" w:rsidR="0082776E" w:rsidRDefault="0082776E" w:rsidP="008277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7BA1E0" w14:textId="77777777" w:rsidR="0082776E" w:rsidRDefault="0082776E" w:rsidP="0082776E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2CFDBCE8" w14:textId="77777777" w:rsidR="0082776E" w:rsidRPr="008B1C02" w:rsidRDefault="0082776E" w:rsidP="0082776E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1D44E268" w14:textId="77777777" w:rsidR="0082776E" w:rsidRDefault="0082776E" w:rsidP="0082776E">
      <w:pPr>
        <w:pStyle w:val="PL"/>
      </w:pPr>
    </w:p>
    <w:p w14:paraId="76AE6640" w14:textId="77777777" w:rsidR="0082776E" w:rsidRPr="008B1C02" w:rsidRDefault="0082776E" w:rsidP="0082776E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1B95A77A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746C178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507903BE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D91601F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5D2165C5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54A0E9B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51F3A8E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7A164927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440148C4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00515AC1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4C133F88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19791EB3" w14:textId="77777777" w:rsidR="0082776E" w:rsidRDefault="0082776E" w:rsidP="0082776E">
      <w:pPr>
        <w:pStyle w:val="PL"/>
      </w:pPr>
      <w:r>
        <w:t xml:space="preserve">        Identifies the supported protocol.  </w:t>
      </w:r>
    </w:p>
    <w:p w14:paraId="569B762B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251131DB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1FB2570F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7C28C4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1D8C519E" w14:textId="77777777" w:rsidR="0082776E" w:rsidRPr="008B1C02" w:rsidRDefault="0082776E" w:rsidP="0082776E">
      <w:pPr>
        <w:pStyle w:val="PL"/>
      </w:pPr>
    </w:p>
    <w:p w14:paraId="2B23DB5D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9A344C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7920612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27FFA57A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57BF0FF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ED9188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798F3EEB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076DC6F1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1975D1E9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This string provides forward-compatibility with future extensions to the enumeration</w:t>
      </w:r>
    </w:p>
    <w:p w14:paraId="5802A0A0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77D8F0D0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589B61D5" w14:textId="77777777" w:rsidR="0082776E" w:rsidRDefault="0082776E" w:rsidP="0082776E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5C051566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4A12CEE8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4E9886D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4C7A3A9A" w14:textId="77777777" w:rsidR="0082776E" w:rsidRDefault="0082776E" w:rsidP="0082776E">
      <w:pPr>
        <w:pStyle w:val="PL"/>
      </w:pPr>
    </w:p>
    <w:p w14:paraId="082704E2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5BF30AE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5F5E742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15B59051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716E35E2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2C1623B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68655D86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3C1DE69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F7E17DF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7366828D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3EAB526F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4D8645DD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33330B73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484AFE4A" w14:textId="77777777" w:rsidR="0082776E" w:rsidRDefault="0082776E" w:rsidP="0082776E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000A299D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20EB1F83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7724B643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56710F5D" w14:textId="77777777" w:rsidR="0082776E" w:rsidRPr="008B1C02" w:rsidRDefault="0082776E" w:rsidP="0082776E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A6759B2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57"/>
    <w:p w14:paraId="79E8E59D" w14:textId="77777777" w:rsidR="0082776E" w:rsidRPr="008B1C02" w:rsidRDefault="0082776E" w:rsidP="0082776E">
      <w:pPr>
        <w:pStyle w:val="PL"/>
        <w:rPr>
          <w:lang w:eastAsia="zh-CN"/>
        </w:rPr>
      </w:pPr>
    </w:p>
    <w:p w14:paraId="76BDC413" w14:textId="77777777" w:rsidR="0082776E" w:rsidRPr="008B1C02" w:rsidRDefault="0082776E" w:rsidP="0082776E">
      <w:pPr>
        <w:pStyle w:val="PL"/>
      </w:pPr>
      <w:r w:rsidRPr="008B1C02">
        <w:t xml:space="preserve">    </w:t>
      </w:r>
      <w:bookmarkStart w:id="78" w:name="_Hlk80538523"/>
      <w:proofErr w:type="spellStart"/>
      <w:r w:rsidRPr="008B1C02">
        <w:rPr>
          <w:rFonts w:eastAsia="Malgun Gothic"/>
        </w:rPr>
        <w:t>SubscribedEvent</w:t>
      </w:r>
      <w:bookmarkEnd w:id="78"/>
      <w:proofErr w:type="spellEnd"/>
      <w:r w:rsidRPr="008B1C02">
        <w:t>:</w:t>
      </w:r>
    </w:p>
    <w:p w14:paraId="6917F979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7CA7870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0D7B4698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D4FE9E5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0DCCC445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039248E3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1E02DA53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6E7E5BEB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0099484D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13776441" w14:textId="77777777" w:rsidR="0082776E" w:rsidRDefault="0082776E" w:rsidP="0082776E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664DC084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4FDF886B" w14:textId="77777777" w:rsidR="0082776E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4D8147CA" w14:textId="77777777" w:rsidR="0082776E" w:rsidRPr="008B1C02" w:rsidRDefault="0082776E" w:rsidP="0082776E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73ABDED4" w14:textId="77777777" w:rsidR="0082776E" w:rsidRPr="008B1C02" w:rsidRDefault="0082776E" w:rsidP="0082776E">
      <w:pPr>
        <w:pStyle w:val="PL"/>
      </w:pPr>
    </w:p>
    <w:p w14:paraId="2390720A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7773A96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2B3677A3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63986A13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92A4E24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704A2D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27E874FD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1BDCE80D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04BF01E9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EB8EA30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6FD032A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336F1FED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49288D61" w14:textId="77777777" w:rsidR="0082776E" w:rsidRPr="008B1C02" w:rsidRDefault="0082776E" w:rsidP="0082776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33C4AA9D" w14:textId="77777777" w:rsidR="0082776E" w:rsidRPr="008B1C02" w:rsidRDefault="0082776E" w:rsidP="0082776E">
      <w:pPr>
        <w:pStyle w:val="PL"/>
      </w:pPr>
      <w:r w:rsidRPr="008B1C02">
        <w:t xml:space="preserve">      - type: string</w:t>
      </w:r>
    </w:p>
    <w:p w14:paraId="1AD223DA" w14:textId="77777777" w:rsidR="0082776E" w:rsidRPr="008B1C02" w:rsidRDefault="0082776E" w:rsidP="0082776E">
      <w:pPr>
        <w:pStyle w:val="PL"/>
      </w:pPr>
      <w:r w:rsidRPr="008B1C02">
        <w:t xml:space="preserve">        description: &gt;</w:t>
      </w:r>
    </w:p>
    <w:p w14:paraId="0AB61B5F" w14:textId="77777777" w:rsidR="0082776E" w:rsidRPr="008B1C02" w:rsidRDefault="0082776E" w:rsidP="0082776E">
      <w:pPr>
        <w:pStyle w:val="PL"/>
      </w:pPr>
      <w:r w:rsidRPr="008B1C02">
        <w:t xml:space="preserve">          This string provides forward-compatibility with future extensions to the enumeration</w:t>
      </w:r>
    </w:p>
    <w:p w14:paraId="0744AF55" w14:textId="77777777" w:rsidR="0082776E" w:rsidRPr="008B1C02" w:rsidRDefault="0082776E" w:rsidP="0082776E">
      <w:pPr>
        <w:pStyle w:val="PL"/>
      </w:pPr>
      <w:r w:rsidRPr="008B1C02">
        <w:t xml:space="preserve">          and is not used to encode content defined in the present version of this API.</w:t>
      </w:r>
    </w:p>
    <w:p w14:paraId="7106FC9C" w14:textId="77777777" w:rsidR="0082776E" w:rsidRPr="008B1C02" w:rsidRDefault="0082776E" w:rsidP="0082776E">
      <w:pPr>
        <w:pStyle w:val="PL"/>
      </w:pPr>
      <w:r w:rsidRPr="008B1C02">
        <w:t xml:space="preserve">      description: |</w:t>
      </w:r>
    </w:p>
    <w:p w14:paraId="3415D75F" w14:textId="77777777" w:rsidR="0082776E" w:rsidRDefault="0082776E" w:rsidP="0082776E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44F4242A" w14:textId="77777777" w:rsidR="0082776E" w:rsidRPr="008B1C02" w:rsidRDefault="0082776E" w:rsidP="0082776E">
      <w:pPr>
        <w:pStyle w:val="PL"/>
      </w:pPr>
      <w:r w:rsidRPr="008B1C02">
        <w:t xml:space="preserve">        Possible values are:</w:t>
      </w:r>
    </w:p>
    <w:p w14:paraId="651C3220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05BBF1C9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6375EAD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537BE3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689BDCB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0D42DED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596C1D52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3ADC19C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BE949F3" w14:textId="77777777" w:rsidR="0082776E" w:rsidRPr="008B1C02" w:rsidRDefault="0082776E" w:rsidP="0082776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FC6C5AC" w14:textId="77777777" w:rsidR="0082776E" w:rsidRDefault="0082776E" w:rsidP="0082776E">
      <w:pPr>
        <w:pStyle w:val="PL"/>
      </w:pPr>
    </w:p>
    <w:p w14:paraId="279A1B85" w14:textId="77777777" w:rsidR="0082776E" w:rsidRDefault="0082776E" w:rsidP="0082776E">
      <w:pPr>
        <w:pStyle w:val="PL"/>
      </w:pPr>
      <w:r>
        <w:t xml:space="preserve">    </w:t>
      </w:r>
      <w:bookmarkStart w:id="79" w:name="_Hlk144213827"/>
      <w:proofErr w:type="spellStart"/>
      <w:r w:rsidRPr="00AC6A97">
        <w:t>AcceptanceCriteriaResultIndication</w:t>
      </w:r>
      <w:bookmarkEnd w:id="79"/>
      <w:proofErr w:type="spellEnd"/>
      <w:r w:rsidRPr="00BD6F46">
        <w:t>:</w:t>
      </w:r>
    </w:p>
    <w:p w14:paraId="5E1E9475" w14:textId="77777777" w:rsidR="0082776E" w:rsidRDefault="0082776E" w:rsidP="0082776E">
      <w:pPr>
        <w:pStyle w:val="PL"/>
      </w:pPr>
      <w:r w:rsidRPr="004E79F1">
        <w:t xml:space="preserve">      description: </w:t>
      </w:r>
      <w:r>
        <w:t>&gt;</w:t>
      </w:r>
    </w:p>
    <w:p w14:paraId="56322FDC" w14:textId="77777777" w:rsidR="0082776E" w:rsidRDefault="0082776E" w:rsidP="0082776E">
      <w:pPr>
        <w:pStyle w:val="PL"/>
      </w:pPr>
      <w:r>
        <w:t xml:space="preserve">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 xml:space="preserve">acceptance criteria </w:t>
      </w:r>
    </w:p>
    <w:p w14:paraId="5E62DF37" w14:textId="77777777" w:rsidR="0082776E" w:rsidRPr="00BD6F46" w:rsidRDefault="0082776E" w:rsidP="0082776E">
      <w:pPr>
        <w:pStyle w:val="PL"/>
      </w:pPr>
      <w:r>
        <w:t xml:space="preserve">        result</w:t>
      </w:r>
      <w:r w:rsidRPr="004E79F1">
        <w:t xml:space="preserve"> information.</w:t>
      </w:r>
    </w:p>
    <w:p w14:paraId="121A2816" w14:textId="77777777" w:rsidR="0082776E" w:rsidRPr="00BD6F46" w:rsidRDefault="0082776E" w:rsidP="0082776E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10808513" w14:textId="77777777" w:rsidR="0082776E" w:rsidRPr="00BD6F46" w:rsidRDefault="0082776E" w:rsidP="0082776E">
      <w:pPr>
        <w:pStyle w:val="PL"/>
      </w:pPr>
      <w:r w:rsidRPr="00BD6F46">
        <w:lastRenderedPageBreak/>
        <w:t xml:space="preserve">        - type: string</w:t>
      </w:r>
    </w:p>
    <w:p w14:paraId="2D7DDC68" w14:textId="77777777" w:rsidR="0082776E" w:rsidRPr="00BD6F46" w:rsidRDefault="0082776E" w:rsidP="0082776E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07D4597" w14:textId="77777777" w:rsidR="0082776E" w:rsidRPr="00BD6F46" w:rsidRDefault="0082776E" w:rsidP="0082776E">
      <w:pPr>
        <w:pStyle w:val="PL"/>
      </w:pPr>
      <w:r w:rsidRPr="00BD6F46">
        <w:t xml:space="preserve">            - </w:t>
      </w:r>
      <w:r>
        <w:t>ACCEPTABLE</w:t>
      </w:r>
    </w:p>
    <w:p w14:paraId="70E39A74" w14:textId="77777777" w:rsidR="0082776E" w:rsidRDefault="0082776E" w:rsidP="0082776E">
      <w:pPr>
        <w:pStyle w:val="PL"/>
        <w:rPr>
          <w:lang w:eastAsia="zh-CN"/>
        </w:rPr>
      </w:pPr>
      <w:r w:rsidRPr="00BD6F46">
        <w:t xml:space="preserve">            - </w:t>
      </w:r>
      <w:r>
        <w:t>NON_ACCEPTABLE</w:t>
      </w:r>
    </w:p>
    <w:p w14:paraId="66A943DB" w14:textId="77777777" w:rsidR="0082776E" w:rsidRDefault="0082776E" w:rsidP="0082776E">
      <w:pPr>
        <w:pStyle w:val="PL"/>
      </w:pPr>
      <w:r w:rsidRPr="00BD6F46">
        <w:t xml:space="preserve">        - type: string</w:t>
      </w:r>
    </w:p>
    <w:p w14:paraId="069D222C" w14:textId="77777777" w:rsidR="0082776E" w:rsidRDefault="0082776E" w:rsidP="0082776E">
      <w:pPr>
        <w:pStyle w:val="PL"/>
      </w:pPr>
    </w:p>
    <w:p w14:paraId="55349DE4" w14:textId="77777777" w:rsidR="0082776E" w:rsidRDefault="0082776E" w:rsidP="0082776E">
      <w:pPr>
        <w:pStyle w:val="PL"/>
      </w:pPr>
      <w:r>
        <w:t xml:space="preserve">    </w:t>
      </w:r>
      <w:proofErr w:type="spellStart"/>
      <w:r>
        <w:t>TimeSyncStatusParam</w:t>
      </w:r>
      <w:proofErr w:type="spellEnd"/>
      <w:r>
        <w:t>:</w:t>
      </w:r>
    </w:p>
    <w:p w14:paraId="5E9A1E99" w14:textId="77777777" w:rsidR="0082776E" w:rsidRDefault="0082776E" w:rsidP="0082776E">
      <w:pPr>
        <w:pStyle w:val="PL"/>
      </w:pPr>
      <w:r>
        <w:t xml:space="preserve">      description: &gt;</w:t>
      </w:r>
    </w:p>
    <w:p w14:paraId="5994CD90" w14:textId="77777777" w:rsidR="0082776E" w:rsidRDefault="0082776E" w:rsidP="0082776E">
      <w:pPr>
        <w:pStyle w:val="PL"/>
      </w:pPr>
      <w:r>
        <w:t xml:space="preserve">        Contains clock quality detail level and optionally clock quality acceptance criteria</w:t>
      </w:r>
    </w:p>
    <w:p w14:paraId="3C9F026D" w14:textId="77777777" w:rsidR="0082776E" w:rsidRDefault="0082776E" w:rsidP="0082776E">
      <w:pPr>
        <w:pStyle w:val="PL"/>
      </w:pPr>
      <w:r>
        <w:t xml:space="preserve">        per UE.</w:t>
      </w:r>
    </w:p>
    <w:p w14:paraId="3B2CE5C4" w14:textId="77777777" w:rsidR="0082776E" w:rsidRDefault="0082776E" w:rsidP="0082776E">
      <w:pPr>
        <w:pStyle w:val="PL"/>
      </w:pPr>
      <w:r>
        <w:t xml:space="preserve">      type: object</w:t>
      </w:r>
    </w:p>
    <w:p w14:paraId="447765B2" w14:textId="77777777" w:rsidR="0082776E" w:rsidRDefault="0082776E" w:rsidP="0082776E">
      <w:pPr>
        <w:pStyle w:val="PL"/>
      </w:pPr>
      <w:r>
        <w:t xml:space="preserve">      properties:</w:t>
      </w:r>
    </w:p>
    <w:p w14:paraId="3385412B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A21F0DB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321BA0E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FEB8346" w14:textId="77777777" w:rsidR="0082776E" w:rsidRDefault="0082776E" w:rsidP="008277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9180C9D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clkQltDetLvl</w:t>
      </w:r>
      <w:proofErr w:type="spellEnd"/>
      <w:r>
        <w:t>:</w:t>
      </w:r>
    </w:p>
    <w:p w14:paraId="5AA8CA5C" w14:textId="77777777" w:rsidR="0082776E" w:rsidRDefault="0082776E" w:rsidP="0082776E">
      <w:pPr>
        <w:pStyle w:val="PL"/>
      </w:pPr>
      <w:r>
        <w:t xml:space="preserve">          $ref: 'TS29571_CommonData.yaml#/components/schemas/ClockQualityDetailLevel'</w:t>
      </w:r>
    </w:p>
    <w:p w14:paraId="186817C5" w14:textId="77777777" w:rsidR="0082776E" w:rsidRDefault="0082776E" w:rsidP="0082776E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6C64AD11" w14:textId="77777777" w:rsidR="0082776E" w:rsidRDefault="0082776E" w:rsidP="0082776E">
      <w:pPr>
        <w:pStyle w:val="PL"/>
      </w:pPr>
      <w:r>
        <w:t xml:space="preserve">          $ref: 'TS29571_CommonData.yaml#/components/schemas/ClockQualityAcceptanceCriterion'</w:t>
      </w:r>
    </w:p>
    <w:p w14:paraId="6D505078" w14:textId="77777777" w:rsidR="0082776E" w:rsidRDefault="0082776E" w:rsidP="008277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2C0FFE" w14:textId="77777777" w:rsidR="0082776E" w:rsidRDefault="0082776E" w:rsidP="0082776E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5E6E5B9D" w14:textId="77777777" w:rsidR="0082776E" w:rsidRDefault="0082776E" w:rsidP="0082776E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6E58068A" w14:textId="77777777" w:rsidR="001D7052" w:rsidRDefault="001D7052" w:rsidP="001D7052">
      <w:pPr>
        <w:rPr>
          <w:noProof/>
        </w:rPr>
      </w:pPr>
    </w:p>
    <w:p w14:paraId="41FFC721" w14:textId="77777777" w:rsidR="001D7052" w:rsidRPr="00B61815" w:rsidRDefault="001D7052" w:rsidP="001D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F55065" w14:textId="77777777" w:rsidR="006060C7" w:rsidRPr="006060C7" w:rsidRDefault="006060C7" w:rsidP="006060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6060C7">
        <w:rPr>
          <w:rFonts w:ascii="Arial" w:eastAsia="宋体" w:hAnsi="Arial"/>
          <w:sz w:val="36"/>
        </w:rPr>
        <w:t>A.28</w:t>
      </w:r>
      <w:r w:rsidRPr="006060C7">
        <w:rPr>
          <w:rFonts w:ascii="Arial" w:eastAsia="宋体" w:hAnsi="Arial"/>
          <w:sz w:val="36"/>
        </w:rPr>
        <w:tab/>
      </w:r>
      <w:proofErr w:type="spellStart"/>
      <w:r w:rsidRPr="006060C7">
        <w:rPr>
          <w:rFonts w:ascii="Arial" w:eastAsia="宋体" w:hAnsi="Arial"/>
          <w:sz w:val="36"/>
        </w:rPr>
        <w:t>DNAIMapping</w:t>
      </w:r>
      <w:proofErr w:type="spellEnd"/>
      <w:r w:rsidRPr="006060C7">
        <w:rPr>
          <w:rFonts w:ascii="Arial" w:eastAsia="宋体" w:hAnsi="Arial"/>
          <w:sz w:val="36"/>
        </w:rPr>
        <w:t xml:space="preserve"> API</w:t>
      </w:r>
    </w:p>
    <w:p w14:paraId="2019EDF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6060C7">
        <w:rPr>
          <w:rFonts w:ascii="Courier New" w:eastAsia="宋体" w:hAnsi="Courier New"/>
          <w:sz w:val="16"/>
        </w:rPr>
        <w:t>openapi</w:t>
      </w:r>
      <w:proofErr w:type="spellEnd"/>
      <w:r w:rsidRPr="006060C7">
        <w:rPr>
          <w:rFonts w:ascii="Courier New" w:eastAsia="宋体" w:hAnsi="Courier New"/>
          <w:sz w:val="16"/>
        </w:rPr>
        <w:t>: 3.0.0</w:t>
      </w:r>
    </w:p>
    <w:p w14:paraId="1DCAC3D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6C8084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>info:</w:t>
      </w:r>
    </w:p>
    <w:p w14:paraId="42F1E78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title: 3gpp-dnaimapping</w:t>
      </w:r>
    </w:p>
    <w:p w14:paraId="554C032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version: 1.0.0</w:t>
      </w:r>
      <w:r w:rsidRPr="006060C7">
        <w:rPr>
          <w:rFonts w:ascii="Courier New" w:eastAsia="宋体" w:hAnsi="Courier New"/>
          <w:sz w:val="16"/>
          <w:lang w:val="en-US"/>
        </w:rPr>
        <w:t>-alpha.2</w:t>
      </w:r>
    </w:p>
    <w:p w14:paraId="6022CD1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description: |</w:t>
      </w:r>
    </w:p>
    <w:p w14:paraId="3222828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API for DNAI Mapping.  </w:t>
      </w:r>
    </w:p>
    <w:p w14:paraId="70F593E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© 2023, 3GPP Organizational Partners (ARIB, ATIS, CCSA, ETSI, TSDSI, TTA, TTC).  </w:t>
      </w:r>
    </w:p>
    <w:p w14:paraId="1839287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All rights reserved.</w:t>
      </w:r>
    </w:p>
    <w:p w14:paraId="63D1513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0248BF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6060C7">
        <w:rPr>
          <w:rFonts w:ascii="Courier New" w:eastAsia="宋体" w:hAnsi="Courier New"/>
          <w:sz w:val="16"/>
        </w:rPr>
        <w:t>externalDocs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451B0B7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description: &gt;</w:t>
      </w:r>
    </w:p>
    <w:p w14:paraId="399330F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3GPP TS 29.522 V18.3.0; 5G System; Network Exposure Function Northbound APIs.</w:t>
      </w:r>
    </w:p>
    <w:p w14:paraId="5EC9522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sv-SE"/>
        </w:rPr>
      </w:pPr>
      <w:r w:rsidRPr="006060C7">
        <w:rPr>
          <w:rFonts w:ascii="Courier New" w:eastAsia="宋体" w:hAnsi="Courier New"/>
          <w:sz w:val="16"/>
        </w:rPr>
        <w:t xml:space="preserve">  </w:t>
      </w:r>
      <w:r w:rsidRPr="006060C7">
        <w:rPr>
          <w:rFonts w:ascii="Courier New" w:eastAsia="宋体" w:hAnsi="Courier New"/>
          <w:sz w:val="16"/>
          <w:lang w:val="sv-SE"/>
        </w:rPr>
        <w:t>url: 'https://www.3gpp.org/ftp/Specs/archive/29_series/29.522/'</w:t>
      </w:r>
    </w:p>
    <w:p w14:paraId="6C62BD9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sv-SE"/>
        </w:rPr>
      </w:pPr>
    </w:p>
    <w:p w14:paraId="23107F5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>security:</w:t>
      </w:r>
    </w:p>
    <w:p w14:paraId="4AF1B75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- {}</w:t>
      </w:r>
    </w:p>
    <w:p w14:paraId="36129DA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- oAuth2ClientCredentials: []</w:t>
      </w:r>
    </w:p>
    <w:p w14:paraId="0336F9D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F1B95B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>servers:</w:t>
      </w:r>
    </w:p>
    <w:p w14:paraId="104B0A1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- url: '{</w:t>
      </w:r>
      <w:proofErr w:type="spellStart"/>
      <w:r w:rsidRPr="006060C7">
        <w:rPr>
          <w:rFonts w:ascii="Courier New" w:eastAsia="宋体" w:hAnsi="Courier New"/>
          <w:sz w:val="16"/>
        </w:rPr>
        <w:t>apiRoot</w:t>
      </w:r>
      <w:proofErr w:type="spellEnd"/>
      <w:r w:rsidRPr="006060C7">
        <w:rPr>
          <w:rFonts w:ascii="Courier New" w:eastAsia="宋体" w:hAnsi="Courier New"/>
          <w:sz w:val="16"/>
        </w:rPr>
        <w:t>}/3gpp-dnai-mapping/v1'</w:t>
      </w:r>
    </w:p>
    <w:p w14:paraId="29CFBE5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variables:</w:t>
      </w:r>
    </w:p>
    <w:p w14:paraId="21C61E9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</w:t>
      </w:r>
      <w:proofErr w:type="spellStart"/>
      <w:r w:rsidRPr="006060C7">
        <w:rPr>
          <w:rFonts w:ascii="Courier New" w:eastAsia="宋体" w:hAnsi="Courier New"/>
          <w:sz w:val="16"/>
        </w:rPr>
        <w:t>apiRoot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488F906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default: https://example.com</w:t>
      </w:r>
    </w:p>
    <w:p w14:paraId="46A345D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description: </w:t>
      </w:r>
      <w:proofErr w:type="spellStart"/>
      <w:r w:rsidRPr="006060C7">
        <w:rPr>
          <w:rFonts w:ascii="Courier New" w:eastAsia="宋体" w:hAnsi="Courier New"/>
          <w:sz w:val="16"/>
        </w:rPr>
        <w:t>apiRoot</w:t>
      </w:r>
      <w:proofErr w:type="spellEnd"/>
      <w:r w:rsidRPr="006060C7">
        <w:rPr>
          <w:rFonts w:ascii="Courier New" w:eastAsia="宋体" w:hAnsi="Courier New"/>
          <w:sz w:val="16"/>
        </w:rPr>
        <w:t xml:space="preserve"> as defined in clause 5.2.4 of 3GPP TS 29.122.</w:t>
      </w:r>
    </w:p>
    <w:p w14:paraId="00BBFA9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6893B6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>paths:</w:t>
      </w:r>
    </w:p>
    <w:p w14:paraId="19B8183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/{</w:t>
      </w:r>
      <w:proofErr w:type="spellStart"/>
      <w:r w:rsidRPr="006060C7">
        <w:rPr>
          <w:rFonts w:ascii="Courier New" w:eastAsia="宋体" w:hAnsi="Courier New"/>
          <w:sz w:val="16"/>
        </w:rPr>
        <w:t>afId</w:t>
      </w:r>
      <w:proofErr w:type="spellEnd"/>
      <w:r w:rsidRPr="006060C7">
        <w:rPr>
          <w:rFonts w:ascii="Courier New" w:eastAsia="宋体" w:hAnsi="Courier New"/>
          <w:sz w:val="16"/>
        </w:rPr>
        <w:t>}/subscriptions:</w:t>
      </w:r>
    </w:p>
    <w:p w14:paraId="4685AD5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get:</w:t>
      </w:r>
    </w:p>
    <w:p w14:paraId="1158387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summary: read all of the active subscriptions for the AF</w:t>
      </w:r>
    </w:p>
    <w:p w14:paraId="007A7D0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 w:cs="Courier New"/>
          <w:sz w:val="16"/>
          <w:szCs w:val="16"/>
        </w:rPr>
        <w:t xml:space="preserve">     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6060C7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ReadAllSubscriptions</w:t>
      </w:r>
      <w:proofErr w:type="spellEnd"/>
    </w:p>
    <w:p w14:paraId="761C3D6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tags:</w:t>
      </w:r>
    </w:p>
    <w:p w14:paraId="346D796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r w:rsidRPr="006060C7">
        <w:rPr>
          <w:rFonts w:ascii="Courier New" w:hAnsi="Courier New"/>
          <w:sz w:val="16"/>
        </w:rPr>
        <w:t>DNAI Mapping Subscriptions</w:t>
      </w:r>
    </w:p>
    <w:p w14:paraId="66D7651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parameters:</w:t>
      </w:r>
    </w:p>
    <w:p w14:paraId="704D38A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6060C7">
        <w:rPr>
          <w:rFonts w:ascii="Courier New" w:eastAsia="宋体" w:hAnsi="Courier New"/>
          <w:sz w:val="16"/>
        </w:rPr>
        <w:t>afId</w:t>
      </w:r>
      <w:proofErr w:type="spellEnd"/>
    </w:p>
    <w:p w14:paraId="5D836C0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in: path</w:t>
      </w:r>
    </w:p>
    <w:p w14:paraId="15D54C0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Identifier of the AF</w:t>
      </w:r>
    </w:p>
    <w:p w14:paraId="32D1599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required: true</w:t>
      </w:r>
    </w:p>
    <w:p w14:paraId="2466DB8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schema:</w:t>
      </w:r>
    </w:p>
    <w:p w14:paraId="1900DCE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es-ES"/>
        </w:rPr>
      </w:pPr>
      <w:r w:rsidRPr="006060C7">
        <w:rPr>
          <w:rFonts w:ascii="Courier New" w:eastAsia="宋体" w:hAnsi="Courier New"/>
          <w:sz w:val="16"/>
        </w:rPr>
        <w:t xml:space="preserve">            type: string</w:t>
      </w:r>
    </w:p>
    <w:p w14:paraId="5127645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responses:</w:t>
      </w:r>
    </w:p>
    <w:p w14:paraId="6F41DA1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'200':</w:t>
      </w:r>
    </w:p>
    <w:p w14:paraId="4C59695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OK (Successful get all of the active subscriptions for the AF)</w:t>
      </w:r>
    </w:p>
    <w:p w14:paraId="1D2A401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content:</w:t>
      </w:r>
    </w:p>
    <w:p w14:paraId="78E968E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application/json:</w:t>
      </w:r>
    </w:p>
    <w:p w14:paraId="2D6A48C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schema:</w:t>
      </w:r>
    </w:p>
    <w:p w14:paraId="6175B7B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lastRenderedPageBreak/>
        <w:t xml:space="preserve">                type: array</w:t>
      </w:r>
    </w:p>
    <w:p w14:paraId="7C1558F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items:</w:t>
      </w:r>
    </w:p>
    <w:p w14:paraId="5A020C9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DnaiMapSub</w:t>
      </w:r>
      <w:proofErr w:type="spellEnd"/>
      <w:r w:rsidRPr="006060C7">
        <w:rPr>
          <w:rFonts w:ascii="Courier New" w:eastAsia="宋体" w:hAnsi="Courier New"/>
          <w:sz w:val="16"/>
          <w:lang w:eastAsia="zh-CN"/>
        </w:rPr>
        <w:t>'</w:t>
      </w:r>
    </w:p>
    <w:p w14:paraId="1BAAAEA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6060C7">
        <w:rPr>
          <w:rFonts w:ascii="Courier New" w:eastAsia="宋体" w:hAnsi="Courier New"/>
          <w:sz w:val="16"/>
        </w:rPr>
        <w:t>minItems</w:t>
      </w:r>
      <w:proofErr w:type="spellEnd"/>
      <w:r w:rsidRPr="006060C7">
        <w:rPr>
          <w:rFonts w:ascii="Courier New" w:eastAsia="宋体" w:hAnsi="Courier New"/>
          <w:sz w:val="16"/>
        </w:rPr>
        <w:t>: 0</w:t>
      </w:r>
    </w:p>
    <w:p w14:paraId="7DFA879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'307':</w:t>
      </w:r>
    </w:p>
    <w:p w14:paraId="0F31A18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7E0E658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'308':</w:t>
      </w:r>
    </w:p>
    <w:p w14:paraId="0959A95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4FC2123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'400':</w:t>
      </w:r>
    </w:p>
    <w:p w14:paraId="6340ECB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4CC61F8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'401':</w:t>
      </w:r>
    </w:p>
    <w:p w14:paraId="67B4E30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21763A9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'403':</w:t>
      </w:r>
    </w:p>
    <w:p w14:paraId="4FB3864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'TS29122_CommonData.yaml#/components/responses/403'</w:t>
      </w:r>
    </w:p>
    <w:p w14:paraId="35334B8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'404':</w:t>
      </w:r>
    </w:p>
    <w:p w14:paraId="0BE6406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1B429E7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'406':</w:t>
      </w:r>
    </w:p>
    <w:p w14:paraId="65C71C2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'TS29122_CommonData.yaml#/components/responses/406'</w:t>
      </w:r>
    </w:p>
    <w:p w14:paraId="228F7F2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'429':</w:t>
      </w:r>
    </w:p>
    <w:p w14:paraId="760DA81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04F7ACD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'500':</w:t>
      </w:r>
    </w:p>
    <w:p w14:paraId="2CAF810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63F52B0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'503':</w:t>
      </w:r>
    </w:p>
    <w:p w14:paraId="4F817F3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35F9631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default:</w:t>
      </w:r>
    </w:p>
    <w:p w14:paraId="3B5BB04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4786EA8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DE079F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post:</w:t>
      </w:r>
    </w:p>
    <w:p w14:paraId="47B2C2C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summary: Creates a new subscription resource</w:t>
      </w:r>
    </w:p>
    <w:p w14:paraId="2FE831C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 w:cs="Courier New"/>
          <w:sz w:val="16"/>
          <w:szCs w:val="16"/>
        </w:rPr>
        <w:t xml:space="preserve">     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6060C7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CreateNewSubscription</w:t>
      </w:r>
      <w:proofErr w:type="spellEnd"/>
    </w:p>
    <w:p w14:paraId="79CA6A1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tags:</w:t>
      </w:r>
    </w:p>
    <w:p w14:paraId="6554190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r w:rsidRPr="006060C7">
        <w:rPr>
          <w:rFonts w:ascii="Courier New" w:hAnsi="Courier New"/>
          <w:sz w:val="16"/>
        </w:rPr>
        <w:t>DNAI Mapping Subscriptions</w:t>
      </w:r>
    </w:p>
    <w:p w14:paraId="66509E9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parameters:</w:t>
      </w:r>
    </w:p>
    <w:p w14:paraId="3DE2106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6060C7">
        <w:rPr>
          <w:rFonts w:ascii="Courier New" w:eastAsia="宋体" w:hAnsi="Courier New"/>
          <w:sz w:val="16"/>
        </w:rPr>
        <w:t>afId</w:t>
      </w:r>
      <w:proofErr w:type="spellEnd"/>
    </w:p>
    <w:p w14:paraId="249B322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in: path</w:t>
      </w:r>
    </w:p>
    <w:p w14:paraId="70E0D97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Identifier of the AF</w:t>
      </w:r>
    </w:p>
    <w:p w14:paraId="7D0474E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required: true</w:t>
      </w:r>
    </w:p>
    <w:p w14:paraId="2F0518A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schema:</w:t>
      </w:r>
    </w:p>
    <w:p w14:paraId="718ED58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type: string</w:t>
      </w:r>
    </w:p>
    <w:p w14:paraId="0FA3156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</w:t>
      </w:r>
      <w:proofErr w:type="spellStart"/>
      <w:r w:rsidRPr="006060C7">
        <w:rPr>
          <w:rFonts w:ascii="Courier New" w:eastAsia="宋体" w:hAnsi="Courier New"/>
          <w:sz w:val="16"/>
        </w:rPr>
        <w:t>requestBody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7E78FD6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description: new subscription creation</w:t>
      </w:r>
    </w:p>
    <w:p w14:paraId="029F968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required: true</w:t>
      </w:r>
    </w:p>
    <w:p w14:paraId="3F5F18D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content:</w:t>
      </w:r>
    </w:p>
    <w:p w14:paraId="3E49528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application/json:</w:t>
      </w:r>
    </w:p>
    <w:p w14:paraId="1DF065D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schema:</w:t>
      </w:r>
    </w:p>
    <w:p w14:paraId="2A7F4CD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DnaiMapSub</w:t>
      </w:r>
      <w:proofErr w:type="spellEnd"/>
      <w:r w:rsidRPr="006060C7">
        <w:rPr>
          <w:rFonts w:ascii="Courier New" w:eastAsia="宋体" w:hAnsi="Courier New"/>
          <w:sz w:val="16"/>
          <w:lang w:eastAsia="zh-CN"/>
        </w:rPr>
        <w:t>'</w:t>
      </w:r>
    </w:p>
    <w:p w14:paraId="70B45B6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</w:t>
      </w:r>
      <w:proofErr w:type="spellStart"/>
      <w:r w:rsidRPr="006060C7">
        <w:rPr>
          <w:rFonts w:ascii="Courier New" w:eastAsia="宋体" w:hAnsi="Courier New"/>
          <w:sz w:val="16"/>
        </w:rPr>
        <w:t>callbacks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5223633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r w:rsidRPr="006060C7">
        <w:rPr>
          <w:rFonts w:ascii="Courier New" w:eastAsia="宋体" w:hAnsi="Courier New"/>
          <w:sz w:val="16"/>
          <w:lang w:val="en-US"/>
        </w:rPr>
        <w:t>notification:</w:t>
      </w:r>
    </w:p>
    <w:p w14:paraId="32A15AD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    '{</w:t>
      </w:r>
      <w:proofErr w:type="spellStart"/>
      <w:proofErr w:type="gramStart"/>
      <w:r w:rsidRPr="006060C7">
        <w:rPr>
          <w:rFonts w:ascii="Courier New" w:eastAsia="宋体" w:hAnsi="Courier New"/>
          <w:sz w:val="16"/>
          <w:lang w:val="en-US"/>
        </w:rPr>
        <w:t>request.body</w:t>
      </w:r>
      <w:proofErr w:type="spellEnd"/>
      <w:proofErr w:type="gramEnd"/>
      <w:r w:rsidRPr="006060C7">
        <w:rPr>
          <w:rFonts w:ascii="Courier New" w:eastAsia="宋体" w:hAnsi="Courier New"/>
          <w:sz w:val="16"/>
          <w:lang w:val="en-US"/>
        </w:rPr>
        <w:t>#/</w:t>
      </w:r>
      <w:proofErr w:type="spellStart"/>
      <w:r w:rsidRPr="006060C7">
        <w:rPr>
          <w:rFonts w:ascii="Courier New" w:eastAsia="宋体" w:hAnsi="Courier New"/>
          <w:sz w:val="16"/>
          <w:lang w:val="en-US"/>
        </w:rPr>
        <w:t>notifUri</w:t>
      </w:r>
      <w:proofErr w:type="spellEnd"/>
      <w:r w:rsidRPr="006060C7">
        <w:rPr>
          <w:rFonts w:ascii="Courier New" w:eastAsia="宋体" w:hAnsi="Courier New"/>
          <w:sz w:val="16"/>
          <w:lang w:val="en-US"/>
        </w:rPr>
        <w:t>}':</w:t>
      </w:r>
    </w:p>
    <w:p w14:paraId="7326D69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      </w:t>
      </w:r>
      <w:r w:rsidRPr="006060C7">
        <w:rPr>
          <w:rFonts w:ascii="Courier New" w:eastAsia="宋体" w:hAnsi="Courier New"/>
          <w:sz w:val="16"/>
        </w:rPr>
        <w:t>post:</w:t>
      </w:r>
    </w:p>
    <w:p w14:paraId="3403AC6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6060C7">
        <w:rPr>
          <w:rFonts w:ascii="Courier New" w:eastAsia="宋体" w:hAnsi="Courier New"/>
          <w:sz w:val="16"/>
        </w:rPr>
        <w:t>requestBody</w:t>
      </w:r>
      <w:proofErr w:type="spellEnd"/>
      <w:r w:rsidRPr="006060C7">
        <w:rPr>
          <w:rFonts w:ascii="Courier New" w:eastAsia="宋体" w:hAnsi="Courier New"/>
          <w:sz w:val="16"/>
        </w:rPr>
        <w:t xml:space="preserve">:  # contents of the </w:t>
      </w:r>
      <w:proofErr w:type="spellStart"/>
      <w:r w:rsidRPr="006060C7">
        <w:rPr>
          <w:rFonts w:ascii="Courier New" w:eastAsia="宋体" w:hAnsi="Courier New"/>
          <w:sz w:val="16"/>
        </w:rPr>
        <w:t>callback</w:t>
      </w:r>
      <w:proofErr w:type="spellEnd"/>
      <w:r w:rsidRPr="006060C7">
        <w:rPr>
          <w:rFonts w:ascii="Courier New" w:eastAsia="宋体" w:hAnsi="Courier New"/>
          <w:sz w:val="16"/>
        </w:rPr>
        <w:t xml:space="preserve"> message</w:t>
      </w:r>
    </w:p>
    <w:p w14:paraId="0BF90EB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required: true</w:t>
      </w:r>
    </w:p>
    <w:p w14:paraId="6CB701A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content:</w:t>
      </w:r>
    </w:p>
    <w:p w14:paraId="43C88A0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application/json:</w:t>
      </w:r>
    </w:p>
    <w:p w14:paraId="7F64780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  schema:</w:t>
      </w:r>
    </w:p>
    <w:p w14:paraId="4C5D689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6060C7">
        <w:rPr>
          <w:rFonts w:ascii="Courier New" w:eastAsia="宋体" w:hAnsi="Courier New"/>
          <w:sz w:val="16"/>
        </w:rPr>
        <w:t>DnaiMapUpdateNotif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3681CCE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responses:</w:t>
      </w:r>
    </w:p>
    <w:p w14:paraId="2C9EC3A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'204':</w:t>
      </w:r>
    </w:p>
    <w:p w14:paraId="61C4188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description: No Content (successful notification)</w:t>
      </w:r>
    </w:p>
    <w:p w14:paraId="3AED1A5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'307':</w:t>
      </w:r>
    </w:p>
    <w:p w14:paraId="3517DFF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'TS29122_CommonData.yaml#/components/responses/307'</w:t>
      </w:r>
    </w:p>
    <w:p w14:paraId="6FF792D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'308':</w:t>
      </w:r>
    </w:p>
    <w:p w14:paraId="07CA38D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'TS29122_CommonData.yaml#/components/responses/308'</w:t>
      </w:r>
    </w:p>
    <w:p w14:paraId="73F2B8F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'400':</w:t>
      </w:r>
    </w:p>
    <w:p w14:paraId="41AEAC0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'TS29122_CommonData.yaml#/components/responses/400'</w:t>
      </w:r>
    </w:p>
    <w:p w14:paraId="650B642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'401':</w:t>
      </w:r>
    </w:p>
    <w:p w14:paraId="010D5E6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'TS29122_CommonData.yaml#/components/responses/401'</w:t>
      </w:r>
    </w:p>
    <w:p w14:paraId="78EB0DB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'403':</w:t>
      </w:r>
    </w:p>
    <w:p w14:paraId="6C79710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'TS29122_CommonData.yaml#/components/responses/403'</w:t>
      </w:r>
    </w:p>
    <w:p w14:paraId="09F21F9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'404':</w:t>
      </w:r>
    </w:p>
    <w:p w14:paraId="28B2BC0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'TS29122_CommonData.yaml#/components/responses/404'</w:t>
      </w:r>
    </w:p>
    <w:p w14:paraId="6BE4EA2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'411':</w:t>
      </w:r>
    </w:p>
    <w:p w14:paraId="47F8CE0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'TS29122_CommonData.yaml#/components/responses/411'</w:t>
      </w:r>
    </w:p>
    <w:p w14:paraId="2F051BB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'413':</w:t>
      </w:r>
    </w:p>
    <w:p w14:paraId="720428C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'TS29122_CommonData.yaml#/components/responses/413'</w:t>
      </w:r>
    </w:p>
    <w:p w14:paraId="249CF4B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'415':</w:t>
      </w:r>
    </w:p>
    <w:p w14:paraId="3465FB8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'TS29122_CommonData.yaml#/components/responses/415'</w:t>
      </w:r>
    </w:p>
    <w:p w14:paraId="476E85F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'429':</w:t>
      </w:r>
    </w:p>
    <w:p w14:paraId="76152E9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lastRenderedPageBreak/>
        <w:t xml:space="preserve">                  $ref: 'TS29122_CommonData.yaml#/components/responses/429'</w:t>
      </w:r>
    </w:p>
    <w:p w14:paraId="25AA227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'500':</w:t>
      </w:r>
    </w:p>
    <w:p w14:paraId="0AF9ED2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'TS29122_CommonData.yaml#/components/responses/500'</w:t>
      </w:r>
    </w:p>
    <w:p w14:paraId="310BBF8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'503':</w:t>
      </w:r>
    </w:p>
    <w:p w14:paraId="2AC0113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'TS29122_CommonData.yaml#/components/responses/503'</w:t>
      </w:r>
    </w:p>
    <w:p w14:paraId="2560222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default:</w:t>
      </w:r>
    </w:p>
    <w:p w14:paraId="740BD39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  $ref: 'TS29122_CommonData.yaml#/components/responses/default'</w:t>
      </w:r>
    </w:p>
    <w:p w14:paraId="04C221E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responses:</w:t>
      </w:r>
    </w:p>
    <w:p w14:paraId="269A615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'201':</w:t>
      </w:r>
    </w:p>
    <w:p w14:paraId="0B94638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Created (Successful creation)</w:t>
      </w:r>
    </w:p>
    <w:p w14:paraId="56BBED1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content:</w:t>
      </w:r>
    </w:p>
    <w:p w14:paraId="02846A0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application/json:</w:t>
      </w:r>
    </w:p>
    <w:p w14:paraId="2CE41EA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schema:</w:t>
      </w:r>
    </w:p>
    <w:p w14:paraId="4678C88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DnaiMapSub</w:t>
      </w:r>
      <w:proofErr w:type="spellEnd"/>
      <w:r w:rsidRPr="006060C7">
        <w:rPr>
          <w:rFonts w:ascii="Courier New" w:eastAsia="宋体" w:hAnsi="Courier New"/>
          <w:sz w:val="16"/>
          <w:lang w:eastAsia="zh-CN"/>
        </w:rPr>
        <w:t>'</w:t>
      </w:r>
    </w:p>
    <w:p w14:paraId="22B1EE6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headers:</w:t>
      </w:r>
    </w:p>
    <w:p w14:paraId="1F14064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Location:</w:t>
      </w:r>
    </w:p>
    <w:p w14:paraId="5E421E0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description: Contains the URI of the newly created resource.</w:t>
      </w:r>
    </w:p>
    <w:p w14:paraId="2987920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required: true</w:t>
      </w:r>
    </w:p>
    <w:p w14:paraId="50FA881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schema:</w:t>
      </w:r>
    </w:p>
    <w:p w14:paraId="36448B6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type: string</w:t>
      </w:r>
    </w:p>
    <w:p w14:paraId="7EA4406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'400':</w:t>
      </w:r>
    </w:p>
    <w:p w14:paraId="7E47E81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27A0970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'401':</w:t>
      </w:r>
    </w:p>
    <w:p w14:paraId="56CD953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27E2645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'403':</w:t>
      </w:r>
    </w:p>
    <w:p w14:paraId="3330B6D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'TS29122_CommonData.yaml#/components/responses/403'</w:t>
      </w:r>
    </w:p>
    <w:p w14:paraId="6EE2863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'404':</w:t>
      </w:r>
    </w:p>
    <w:p w14:paraId="03446D8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7329F99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'411':</w:t>
      </w:r>
    </w:p>
    <w:p w14:paraId="2C597FE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'TS29122_CommonData.yaml#/components/responses/411'</w:t>
      </w:r>
    </w:p>
    <w:p w14:paraId="008DCF7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'413':</w:t>
      </w:r>
    </w:p>
    <w:p w14:paraId="5B5CC15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'TS29122_CommonData.yaml#/components/responses/413'</w:t>
      </w:r>
    </w:p>
    <w:p w14:paraId="107176B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'415':</w:t>
      </w:r>
    </w:p>
    <w:p w14:paraId="6BE4A04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'TS29122_CommonData.yaml#/components/responses/415'</w:t>
      </w:r>
    </w:p>
    <w:p w14:paraId="3CE4998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'429':</w:t>
      </w:r>
    </w:p>
    <w:p w14:paraId="28E3C26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44A6309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'500':</w:t>
      </w:r>
    </w:p>
    <w:p w14:paraId="36A26FF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10AE142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'503':</w:t>
      </w:r>
    </w:p>
    <w:p w14:paraId="0148B3B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5D23B4F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default:</w:t>
      </w:r>
    </w:p>
    <w:p w14:paraId="3DE1819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0F35E68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1D8E2D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/{</w:t>
      </w:r>
      <w:proofErr w:type="spellStart"/>
      <w:r w:rsidRPr="006060C7">
        <w:rPr>
          <w:rFonts w:ascii="Courier New" w:eastAsia="宋体" w:hAnsi="Courier New"/>
          <w:sz w:val="16"/>
        </w:rPr>
        <w:t>afId</w:t>
      </w:r>
      <w:proofErr w:type="spellEnd"/>
      <w:r w:rsidRPr="006060C7">
        <w:rPr>
          <w:rFonts w:ascii="Courier New" w:eastAsia="宋体" w:hAnsi="Courier New"/>
          <w:sz w:val="16"/>
        </w:rPr>
        <w:t>}/subscriptions/{</w:t>
      </w:r>
      <w:proofErr w:type="spellStart"/>
      <w:r w:rsidRPr="006060C7">
        <w:rPr>
          <w:rFonts w:ascii="Courier New" w:eastAsia="宋体" w:hAnsi="Courier New"/>
          <w:sz w:val="16"/>
        </w:rPr>
        <w:t>subscriptionId</w:t>
      </w:r>
      <w:proofErr w:type="spellEnd"/>
      <w:r w:rsidRPr="006060C7">
        <w:rPr>
          <w:rFonts w:ascii="Courier New" w:eastAsia="宋体" w:hAnsi="Courier New"/>
          <w:sz w:val="16"/>
        </w:rPr>
        <w:t>}:</w:t>
      </w:r>
    </w:p>
    <w:p w14:paraId="1883353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get:</w:t>
      </w:r>
    </w:p>
    <w:p w14:paraId="7C9E248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summary: read an active subscription for the AF and the subscription Id</w:t>
      </w:r>
    </w:p>
    <w:p w14:paraId="59ED025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 w:cs="Courier New"/>
          <w:sz w:val="16"/>
          <w:szCs w:val="16"/>
        </w:rPr>
        <w:t xml:space="preserve">     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6060C7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ReadAnSubscription</w:t>
      </w:r>
      <w:proofErr w:type="spellEnd"/>
    </w:p>
    <w:p w14:paraId="747F008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tags:</w:t>
      </w:r>
    </w:p>
    <w:p w14:paraId="4744BEE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r w:rsidRPr="006060C7">
        <w:rPr>
          <w:rFonts w:ascii="Courier New" w:hAnsi="Courier New"/>
          <w:sz w:val="16"/>
        </w:rPr>
        <w:t>Individual DNAI Mapping Subscription</w:t>
      </w:r>
    </w:p>
    <w:p w14:paraId="335C2E5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parameters:</w:t>
      </w:r>
    </w:p>
    <w:p w14:paraId="726A563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6060C7">
        <w:rPr>
          <w:rFonts w:ascii="Courier New" w:eastAsia="宋体" w:hAnsi="Courier New"/>
          <w:sz w:val="16"/>
        </w:rPr>
        <w:t>afId</w:t>
      </w:r>
      <w:proofErr w:type="spellEnd"/>
    </w:p>
    <w:p w14:paraId="747B101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in: path</w:t>
      </w:r>
    </w:p>
    <w:p w14:paraId="3025298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Identifier of the AF</w:t>
      </w:r>
    </w:p>
    <w:p w14:paraId="1CB724E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required: true</w:t>
      </w:r>
    </w:p>
    <w:p w14:paraId="390F1A8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schema:</w:t>
      </w:r>
    </w:p>
    <w:p w14:paraId="137A069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type: string</w:t>
      </w:r>
    </w:p>
    <w:p w14:paraId="4B5A816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6060C7">
        <w:rPr>
          <w:rFonts w:ascii="Courier New" w:eastAsia="宋体" w:hAnsi="Courier New"/>
          <w:sz w:val="16"/>
        </w:rPr>
        <w:t>subscriptionId</w:t>
      </w:r>
      <w:proofErr w:type="spellEnd"/>
    </w:p>
    <w:p w14:paraId="6A23240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in: path</w:t>
      </w:r>
    </w:p>
    <w:p w14:paraId="6129478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Identifier of the subscription resource</w:t>
      </w:r>
    </w:p>
    <w:p w14:paraId="07A9E7F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required: true</w:t>
      </w:r>
    </w:p>
    <w:p w14:paraId="1C3524C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schema:</w:t>
      </w:r>
    </w:p>
    <w:p w14:paraId="3DD1DB8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type: string</w:t>
      </w:r>
    </w:p>
    <w:p w14:paraId="36DF00E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responses:</w:t>
      </w:r>
    </w:p>
    <w:p w14:paraId="2432E00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'200':</w:t>
      </w:r>
    </w:p>
    <w:p w14:paraId="4ECA6B2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OK (Successful get the active subscription)</w:t>
      </w:r>
    </w:p>
    <w:p w14:paraId="467C95F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content:</w:t>
      </w:r>
    </w:p>
    <w:p w14:paraId="34933CA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application/json:</w:t>
      </w:r>
    </w:p>
    <w:p w14:paraId="0F8A33B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schema:</w:t>
      </w:r>
    </w:p>
    <w:p w14:paraId="43EF195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6060C7">
        <w:rPr>
          <w:rFonts w:ascii="Courier New" w:eastAsia="宋体" w:hAnsi="Courier New"/>
          <w:sz w:val="16"/>
        </w:rPr>
        <w:t>DnaiMapSub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46AD313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'307':</w:t>
      </w:r>
    </w:p>
    <w:p w14:paraId="7D45234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60674C0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'308':</w:t>
      </w:r>
    </w:p>
    <w:p w14:paraId="75DBD43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0D6A67D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'400':</w:t>
      </w:r>
    </w:p>
    <w:p w14:paraId="461DFC1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075C000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'401':</w:t>
      </w:r>
    </w:p>
    <w:p w14:paraId="6F79DCF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311DDF9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'403':</w:t>
      </w:r>
    </w:p>
    <w:p w14:paraId="6216AB9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lastRenderedPageBreak/>
        <w:t xml:space="preserve">          $ref: 'TS29122_CommonData.yaml#/components/responses/403'</w:t>
      </w:r>
    </w:p>
    <w:p w14:paraId="1AC1D1F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'404':</w:t>
      </w:r>
    </w:p>
    <w:p w14:paraId="18A0D23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6CAD478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'406':</w:t>
      </w:r>
    </w:p>
    <w:p w14:paraId="4E9D945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'TS29122_CommonData.yaml#/components/responses/406'</w:t>
      </w:r>
    </w:p>
    <w:p w14:paraId="0E51353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'429':</w:t>
      </w:r>
    </w:p>
    <w:p w14:paraId="5C731D6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473BC88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'500':</w:t>
      </w:r>
    </w:p>
    <w:p w14:paraId="5B88507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178396E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'503':</w:t>
      </w:r>
    </w:p>
    <w:p w14:paraId="2E412C8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1556269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default:</w:t>
      </w:r>
    </w:p>
    <w:p w14:paraId="25141A4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0F409C9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CC4FAD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delete:</w:t>
      </w:r>
    </w:p>
    <w:p w14:paraId="6BD6FE3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summary: Deletes an already existing subscription</w:t>
      </w:r>
    </w:p>
    <w:p w14:paraId="31E3591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 w:cs="Courier New"/>
          <w:sz w:val="16"/>
          <w:szCs w:val="16"/>
        </w:rPr>
        <w:t xml:space="preserve">     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6060C7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6060C7">
        <w:rPr>
          <w:rFonts w:ascii="Courier New" w:eastAsia="宋体" w:hAnsi="Courier New" w:cs="Courier New"/>
          <w:sz w:val="16"/>
          <w:szCs w:val="16"/>
        </w:rPr>
        <w:t>DeleteAnSubscription</w:t>
      </w:r>
      <w:proofErr w:type="spellEnd"/>
    </w:p>
    <w:p w14:paraId="79DDFB1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tags:</w:t>
      </w:r>
    </w:p>
    <w:p w14:paraId="53F731A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r w:rsidRPr="006060C7">
        <w:rPr>
          <w:rFonts w:ascii="Courier New" w:hAnsi="Courier New"/>
          <w:sz w:val="16"/>
        </w:rPr>
        <w:t xml:space="preserve">Individual </w:t>
      </w:r>
      <w:proofErr w:type="spellStart"/>
      <w:r w:rsidRPr="006060C7">
        <w:rPr>
          <w:rFonts w:ascii="Courier New" w:hAnsi="Courier New"/>
          <w:sz w:val="16"/>
        </w:rPr>
        <w:t>Dnai</w:t>
      </w:r>
      <w:proofErr w:type="spellEnd"/>
      <w:r w:rsidRPr="006060C7">
        <w:rPr>
          <w:rFonts w:ascii="Courier New" w:hAnsi="Courier New"/>
          <w:sz w:val="16"/>
        </w:rPr>
        <w:t xml:space="preserve"> Mapping Subscription</w:t>
      </w:r>
    </w:p>
    <w:p w14:paraId="4D38641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parameters:</w:t>
      </w:r>
    </w:p>
    <w:p w14:paraId="076424A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6060C7">
        <w:rPr>
          <w:rFonts w:ascii="Courier New" w:eastAsia="宋体" w:hAnsi="Courier New"/>
          <w:sz w:val="16"/>
        </w:rPr>
        <w:t>afId</w:t>
      </w:r>
      <w:proofErr w:type="spellEnd"/>
    </w:p>
    <w:p w14:paraId="27DE651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in: path</w:t>
      </w:r>
    </w:p>
    <w:p w14:paraId="19D9286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Identifier of the AF</w:t>
      </w:r>
    </w:p>
    <w:p w14:paraId="3AF0CE3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required: true</w:t>
      </w:r>
    </w:p>
    <w:p w14:paraId="4323EE0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schema:</w:t>
      </w:r>
    </w:p>
    <w:p w14:paraId="5470029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type: string</w:t>
      </w:r>
    </w:p>
    <w:p w14:paraId="681F8E6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6060C7">
        <w:rPr>
          <w:rFonts w:ascii="Courier New" w:eastAsia="宋体" w:hAnsi="Courier New"/>
          <w:sz w:val="16"/>
        </w:rPr>
        <w:t>subscriptionId</w:t>
      </w:r>
      <w:proofErr w:type="spellEnd"/>
    </w:p>
    <w:p w14:paraId="1DA7E15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in: path</w:t>
      </w:r>
    </w:p>
    <w:p w14:paraId="4C7B7B4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Identifier of the subscription resource</w:t>
      </w:r>
    </w:p>
    <w:p w14:paraId="3834212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required: true</w:t>
      </w:r>
    </w:p>
    <w:p w14:paraId="42E8223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schema:</w:t>
      </w:r>
    </w:p>
    <w:p w14:paraId="5E75846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type: string</w:t>
      </w:r>
    </w:p>
    <w:p w14:paraId="5D6536E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responses:</w:t>
      </w:r>
    </w:p>
    <w:p w14:paraId="0EF789A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'204':</w:t>
      </w:r>
    </w:p>
    <w:p w14:paraId="496836F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No Content (Successful deletion of the existing subscription)</w:t>
      </w:r>
    </w:p>
    <w:p w14:paraId="3E125CA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'307':</w:t>
      </w:r>
    </w:p>
    <w:p w14:paraId="61795D3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07F9EC1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'308':</w:t>
      </w:r>
    </w:p>
    <w:p w14:paraId="19E1D69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07F1275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'400':</w:t>
      </w:r>
    </w:p>
    <w:p w14:paraId="497FAE1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4247897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'401':</w:t>
      </w:r>
    </w:p>
    <w:p w14:paraId="4D72836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3D2733E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'403':</w:t>
      </w:r>
    </w:p>
    <w:p w14:paraId="23FFBF1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'TS29122_CommonData.yaml#/components/responses/403'</w:t>
      </w:r>
    </w:p>
    <w:p w14:paraId="2552FE2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'404':</w:t>
      </w:r>
    </w:p>
    <w:p w14:paraId="7BED9A8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654DFDE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'429':</w:t>
      </w:r>
    </w:p>
    <w:p w14:paraId="7C11ED5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56CC0B4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'500':</w:t>
      </w:r>
    </w:p>
    <w:p w14:paraId="6CDABFB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1EF9F6D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'503':</w:t>
      </w:r>
    </w:p>
    <w:p w14:paraId="76809AC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3EBDE4D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default:</w:t>
      </w:r>
    </w:p>
    <w:p w14:paraId="1600B00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336CA3B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9D0F09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>components:</w:t>
      </w:r>
    </w:p>
    <w:p w14:paraId="0FAB375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</w:t>
      </w:r>
      <w:proofErr w:type="spellStart"/>
      <w:r w:rsidRPr="006060C7">
        <w:rPr>
          <w:rFonts w:ascii="Courier New" w:eastAsia="宋体" w:hAnsi="Courier New"/>
          <w:sz w:val="16"/>
          <w:lang w:val="en-US"/>
        </w:rPr>
        <w:t>securitySchemes</w:t>
      </w:r>
      <w:proofErr w:type="spellEnd"/>
      <w:r w:rsidRPr="006060C7">
        <w:rPr>
          <w:rFonts w:ascii="Courier New" w:eastAsia="宋体" w:hAnsi="Courier New"/>
          <w:sz w:val="16"/>
          <w:lang w:val="en-US"/>
        </w:rPr>
        <w:t>:</w:t>
      </w:r>
    </w:p>
    <w:p w14:paraId="3676AD9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oAuth2ClientCredentials:</w:t>
      </w:r>
    </w:p>
    <w:p w14:paraId="01EE616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type: oauth2</w:t>
      </w:r>
    </w:p>
    <w:p w14:paraId="311BADA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flows:</w:t>
      </w:r>
    </w:p>
    <w:p w14:paraId="0DE25FA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val="en-US"/>
        </w:rPr>
        <w:t>clientCredentials</w:t>
      </w:r>
      <w:proofErr w:type="spellEnd"/>
      <w:r w:rsidRPr="006060C7">
        <w:rPr>
          <w:rFonts w:ascii="Courier New" w:eastAsia="宋体" w:hAnsi="Courier New"/>
          <w:sz w:val="16"/>
          <w:lang w:val="en-US"/>
        </w:rPr>
        <w:t>:</w:t>
      </w:r>
    </w:p>
    <w:p w14:paraId="407B5A30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    </w:t>
      </w:r>
      <w:proofErr w:type="spellStart"/>
      <w:r w:rsidRPr="006060C7">
        <w:rPr>
          <w:rFonts w:ascii="Courier New" w:eastAsia="宋体" w:hAnsi="Courier New"/>
          <w:sz w:val="16"/>
          <w:lang w:val="en-US"/>
        </w:rPr>
        <w:t>tokenUrl</w:t>
      </w:r>
      <w:proofErr w:type="spellEnd"/>
      <w:r w:rsidRPr="006060C7">
        <w:rPr>
          <w:rFonts w:ascii="Courier New" w:eastAsia="宋体" w:hAnsi="Courier New"/>
          <w:sz w:val="16"/>
          <w:lang w:val="en-US"/>
        </w:rPr>
        <w:t>: '{</w:t>
      </w:r>
      <w:proofErr w:type="spellStart"/>
      <w:r w:rsidRPr="006060C7">
        <w:rPr>
          <w:rFonts w:ascii="Courier New" w:eastAsia="宋体" w:hAnsi="Courier New"/>
          <w:sz w:val="16"/>
          <w:lang w:val="en-US"/>
        </w:rPr>
        <w:t>tokenUrl</w:t>
      </w:r>
      <w:proofErr w:type="spellEnd"/>
      <w:r w:rsidRPr="006060C7">
        <w:rPr>
          <w:rFonts w:ascii="Courier New" w:eastAsia="宋体" w:hAnsi="Courier New"/>
          <w:sz w:val="16"/>
          <w:lang w:val="en-US"/>
        </w:rPr>
        <w:t>}'</w:t>
      </w:r>
    </w:p>
    <w:p w14:paraId="573FADD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6060C7">
        <w:rPr>
          <w:rFonts w:ascii="Courier New" w:eastAsia="宋体" w:hAnsi="Courier New"/>
          <w:sz w:val="16"/>
          <w:lang w:val="en-US"/>
        </w:rPr>
        <w:t xml:space="preserve">          scopes: {}</w:t>
      </w:r>
    </w:p>
    <w:p w14:paraId="40FCF91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3ED5F2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6060C7">
        <w:rPr>
          <w:rFonts w:ascii="Courier New" w:eastAsia="宋体" w:hAnsi="Courier New"/>
          <w:sz w:val="16"/>
        </w:rPr>
        <w:t xml:space="preserve">  schemas: </w:t>
      </w:r>
    </w:p>
    <w:p w14:paraId="0467DC3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</w:t>
      </w:r>
      <w:proofErr w:type="spellStart"/>
      <w:r w:rsidRPr="006060C7">
        <w:rPr>
          <w:rFonts w:ascii="Courier New" w:eastAsia="宋体" w:hAnsi="Courier New"/>
          <w:sz w:val="16"/>
        </w:rPr>
        <w:t>DnaiMapSub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1F7818A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 w:rsidRPr="006060C7">
        <w:rPr>
          <w:rFonts w:ascii="Courier New" w:eastAsia="宋体" w:hAnsi="Courier New"/>
          <w:sz w:val="16"/>
          <w:lang w:val="en-US" w:eastAsia="zh-CN"/>
        </w:rPr>
        <w:t xml:space="preserve">      description: Represents </w:t>
      </w:r>
      <w:proofErr w:type="gramStart"/>
      <w:r w:rsidRPr="006060C7">
        <w:rPr>
          <w:rFonts w:ascii="Courier New" w:eastAsia="宋体" w:hAnsi="Courier New"/>
          <w:sz w:val="16"/>
          <w:lang w:val="en-US" w:eastAsia="zh-CN"/>
        </w:rPr>
        <w:t>an</w:t>
      </w:r>
      <w:proofErr w:type="gramEnd"/>
      <w:r w:rsidRPr="006060C7">
        <w:rPr>
          <w:rFonts w:ascii="Courier New" w:eastAsia="宋体" w:hAnsi="Courier New"/>
          <w:sz w:val="16"/>
          <w:lang w:val="en-US" w:eastAsia="zh-CN"/>
        </w:rPr>
        <w:t xml:space="preserve"> </w:t>
      </w:r>
      <w:proofErr w:type="spellStart"/>
      <w:r w:rsidRPr="006060C7">
        <w:rPr>
          <w:rFonts w:ascii="Courier New" w:eastAsia="宋体" w:hAnsi="Courier New"/>
          <w:sz w:val="16"/>
          <w:lang w:val="en-US" w:eastAsia="zh-CN"/>
        </w:rPr>
        <w:t>Dnai</w:t>
      </w:r>
      <w:proofErr w:type="spellEnd"/>
      <w:r w:rsidRPr="006060C7">
        <w:rPr>
          <w:rFonts w:ascii="Courier New" w:eastAsia="宋体" w:hAnsi="Courier New"/>
          <w:sz w:val="16"/>
          <w:lang w:val="en-US" w:eastAsia="zh-CN"/>
        </w:rPr>
        <w:t xml:space="preserve"> Mapping subscription.</w:t>
      </w:r>
    </w:p>
    <w:p w14:paraId="5D567D0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type: object</w:t>
      </w:r>
    </w:p>
    <w:p w14:paraId="5A06945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properties:</w:t>
      </w:r>
    </w:p>
    <w:p w14:paraId="4976771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</w:rPr>
        <w:t>easIpAddrs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60C2CBB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type: array</w:t>
      </w:r>
    </w:p>
    <w:p w14:paraId="2C0E5E6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items:</w:t>
      </w:r>
    </w:p>
    <w:p w14:paraId="3E48B2B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IpAddr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05FC144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</w:t>
      </w:r>
      <w:proofErr w:type="spellStart"/>
      <w:r w:rsidRPr="006060C7">
        <w:rPr>
          <w:rFonts w:ascii="Courier New" w:eastAsia="宋体" w:hAnsi="Courier New"/>
          <w:sz w:val="16"/>
        </w:rPr>
        <w:t>minItems</w:t>
      </w:r>
      <w:proofErr w:type="spellEnd"/>
      <w:r w:rsidRPr="006060C7">
        <w:rPr>
          <w:rFonts w:ascii="Courier New" w:eastAsia="宋体" w:hAnsi="Courier New"/>
          <w:sz w:val="16"/>
        </w:rPr>
        <w:t>: 1</w:t>
      </w:r>
    </w:p>
    <w:p w14:paraId="32A1E74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&gt;</w:t>
      </w:r>
    </w:p>
    <w:p w14:paraId="0832EE6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IP address(es) of the EASs in the Local part of the DN or the IP address </w:t>
      </w:r>
      <w:proofErr w:type="gramStart"/>
      <w:r w:rsidRPr="006060C7">
        <w:rPr>
          <w:rFonts w:ascii="Courier New" w:eastAsia="宋体" w:hAnsi="Courier New"/>
          <w:sz w:val="16"/>
        </w:rPr>
        <w:t>ranges(</w:t>
      </w:r>
      <w:proofErr w:type="gramEnd"/>
      <w:r w:rsidRPr="006060C7">
        <w:rPr>
          <w:rFonts w:ascii="Courier New" w:eastAsia="宋体" w:hAnsi="Courier New"/>
          <w:sz w:val="16"/>
        </w:rPr>
        <w:t>IPv4</w:t>
      </w:r>
    </w:p>
    <w:p w14:paraId="24EFD9A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subnetwork(s) and/or IPv6 prefix(es) of the Local part of the DN where the EAS is</w:t>
      </w:r>
    </w:p>
    <w:p w14:paraId="207EA4E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lastRenderedPageBreak/>
        <w:t xml:space="preserve">            deployed for each DNAI.</w:t>
      </w:r>
    </w:p>
    <w:p w14:paraId="358910B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fqdn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66529A9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Fqdn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0A024EF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dnn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159CB3C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Dnn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37A97C6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snssai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7C178F6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Snssai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2EE65863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</w:rPr>
        <w:t>eventReq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55D9975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'TS29523_Npcf_EventExposure.yaml#/components/schemas/ReportingInformation'</w:t>
      </w:r>
    </w:p>
    <w:p w14:paraId="178EF7F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62CB63A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Dnai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2FBB860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notifUri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48111AB3" w14:textId="53C08ACF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</w:t>
      </w:r>
      <w:ins w:id="80" w:author="Huawei_Chiv2" w:date="2023-11-17T14:25:00Z">
        <w:r>
          <w:rPr>
            <w:rFonts w:ascii="Courier New" w:eastAsia="宋体" w:hAnsi="Courier New"/>
            <w:sz w:val="16"/>
          </w:rPr>
          <w:t>122</w:t>
        </w:r>
      </w:ins>
      <w:del w:id="81" w:author="Huawei_Chiv2" w:date="2023-11-17T14:25:00Z">
        <w:r w:rsidRPr="006060C7" w:rsidDel="006060C7">
          <w:rPr>
            <w:rFonts w:ascii="Courier New" w:eastAsia="宋体" w:hAnsi="Courier New"/>
            <w:sz w:val="16"/>
          </w:rPr>
          <w:delText>571</w:delText>
        </w:r>
      </w:del>
      <w:r w:rsidRPr="006060C7">
        <w:rPr>
          <w:rFonts w:ascii="Courier New" w:eastAsia="宋体" w:hAnsi="Courier New"/>
          <w:sz w:val="16"/>
        </w:rPr>
        <w:t>_CommonData.yaml#/components/schemas/</w:t>
      </w:r>
      <w:r w:rsidRPr="006060C7">
        <w:rPr>
          <w:rFonts w:ascii="Courier New" w:eastAsia="宋体" w:hAnsi="Courier New"/>
          <w:sz w:val="16"/>
          <w:lang w:eastAsia="zh-CN"/>
        </w:rPr>
        <w:t>Uri</w:t>
      </w:r>
      <w:r w:rsidRPr="006060C7">
        <w:rPr>
          <w:rFonts w:ascii="Courier New" w:eastAsia="宋体" w:hAnsi="Courier New"/>
          <w:sz w:val="16"/>
        </w:rPr>
        <w:t>'</w:t>
      </w:r>
    </w:p>
    <w:p w14:paraId="533A174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</w:rPr>
        <w:t>requestTestNotification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769CA96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6060C7">
        <w:rPr>
          <w:rFonts w:ascii="Courier New" w:eastAsia="宋体" w:hAnsi="Courier New"/>
          <w:sz w:val="16"/>
        </w:rPr>
        <w:t>boolean</w:t>
      </w:r>
      <w:proofErr w:type="spellEnd"/>
    </w:p>
    <w:p w14:paraId="731AE838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&gt;</w:t>
      </w:r>
    </w:p>
    <w:p w14:paraId="6A4BA17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Set to true by the AF to request the NEF to send a test notification</w:t>
      </w:r>
    </w:p>
    <w:p w14:paraId="727DDBB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as defined in clause 5.2.5.3 of 3GPP TS 29.122. Set to false or omitted otherwise.</w:t>
      </w:r>
    </w:p>
    <w:p w14:paraId="61640AD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</w:rPr>
        <w:t>websockNotifConfig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5601065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WebsockNotifConfig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005E0E5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suppFeat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33587F9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SupportedFeatures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65246E5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</w:t>
      </w:r>
      <w:proofErr w:type="spellStart"/>
      <w:r w:rsidRPr="006060C7">
        <w:rPr>
          <w:rFonts w:ascii="Courier New" w:eastAsia="宋体" w:hAnsi="Courier New"/>
          <w:sz w:val="16"/>
        </w:rPr>
        <w:t>oneOf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41AB0D8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required: [</w:t>
      </w:r>
      <w:proofErr w:type="spellStart"/>
      <w:r w:rsidRPr="006060C7">
        <w:rPr>
          <w:rFonts w:ascii="Courier New" w:eastAsia="宋体" w:hAnsi="Courier New"/>
          <w:sz w:val="16"/>
        </w:rPr>
        <w:t>easIpAddrs</w:t>
      </w:r>
      <w:proofErr w:type="spellEnd"/>
      <w:r w:rsidRPr="006060C7">
        <w:rPr>
          <w:rFonts w:ascii="Courier New" w:eastAsia="宋体" w:hAnsi="Courier New"/>
          <w:sz w:val="16"/>
        </w:rPr>
        <w:t>]</w:t>
      </w:r>
    </w:p>
    <w:p w14:paraId="5A33A84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6060C7">
        <w:rPr>
          <w:rFonts w:ascii="Courier New" w:eastAsia="宋体" w:hAnsi="Courier New"/>
          <w:sz w:val="16"/>
        </w:rPr>
        <w:t xml:space="preserve">        - required: [</w:t>
      </w:r>
      <w:proofErr w:type="spellStart"/>
      <w:r w:rsidRPr="006060C7">
        <w:rPr>
          <w:rFonts w:ascii="Courier New" w:eastAsia="宋体" w:hAnsi="Courier New"/>
          <w:sz w:val="16"/>
        </w:rPr>
        <w:t>fqdn</w:t>
      </w:r>
      <w:proofErr w:type="spellEnd"/>
      <w:r w:rsidRPr="006060C7">
        <w:rPr>
          <w:rFonts w:ascii="Courier New" w:eastAsia="宋体" w:hAnsi="Courier New"/>
          <w:sz w:val="16"/>
        </w:rPr>
        <w:t>]</w:t>
      </w:r>
    </w:p>
    <w:p w14:paraId="0ACC4FC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required:</w:t>
      </w:r>
    </w:p>
    <w:p w14:paraId="5B1DCC9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proofErr w:type="spellStart"/>
      <w:r w:rsidRPr="006060C7">
        <w:rPr>
          <w:rFonts w:ascii="Courier New" w:eastAsia="宋体" w:hAnsi="Courier New"/>
          <w:sz w:val="16"/>
        </w:rPr>
        <w:t>notifUri</w:t>
      </w:r>
      <w:proofErr w:type="spellEnd"/>
    </w:p>
    <w:p w14:paraId="213F101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B58AAD5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</w:t>
      </w:r>
      <w:proofErr w:type="spellStart"/>
      <w:r w:rsidRPr="006060C7">
        <w:rPr>
          <w:rFonts w:ascii="Courier New" w:eastAsia="宋体" w:hAnsi="Courier New"/>
          <w:sz w:val="16"/>
        </w:rPr>
        <w:t>DnaiMapUpdateNotif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639E5F8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 w:rsidRPr="006060C7">
        <w:rPr>
          <w:rFonts w:ascii="Courier New" w:eastAsia="宋体" w:hAnsi="Courier New"/>
          <w:sz w:val="16"/>
          <w:lang w:val="en-US" w:eastAsia="zh-CN"/>
        </w:rPr>
        <w:t xml:space="preserve">      description: Represents an updated DNAI Mapping notification.</w:t>
      </w:r>
    </w:p>
    <w:p w14:paraId="4DC2C58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type: object</w:t>
      </w:r>
    </w:p>
    <w:p w14:paraId="4421D5C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properties:</w:t>
      </w:r>
    </w:p>
    <w:p w14:paraId="6113943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dnaiEasAddrMap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472A59D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type: array</w:t>
      </w:r>
    </w:p>
    <w:p w14:paraId="3EC5BF6F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items:</w:t>
      </w:r>
    </w:p>
    <w:p w14:paraId="434DEAD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DnaiEasAddrMap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1F378BC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</w:t>
      </w:r>
      <w:proofErr w:type="spellStart"/>
      <w:r w:rsidRPr="006060C7">
        <w:rPr>
          <w:rFonts w:ascii="Courier New" w:eastAsia="宋体" w:hAnsi="Courier New"/>
          <w:sz w:val="16"/>
        </w:rPr>
        <w:t>minItems</w:t>
      </w:r>
      <w:proofErr w:type="spellEnd"/>
      <w:r w:rsidRPr="006060C7">
        <w:rPr>
          <w:rFonts w:ascii="Courier New" w:eastAsia="宋体" w:hAnsi="Courier New"/>
          <w:sz w:val="16"/>
        </w:rPr>
        <w:t>: 1</w:t>
      </w:r>
    </w:p>
    <w:p w14:paraId="30F94DC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&gt;</w:t>
      </w:r>
    </w:p>
    <w:p w14:paraId="672A470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6060C7">
        <w:rPr>
          <w:rFonts w:ascii="Courier New" w:eastAsia="宋体" w:hAnsi="Courier New"/>
          <w:sz w:val="16"/>
        </w:rPr>
        <w:t>Repsent</w:t>
      </w:r>
      <w:proofErr w:type="spellEnd"/>
      <w:r w:rsidRPr="006060C7">
        <w:rPr>
          <w:rFonts w:ascii="Courier New" w:eastAsia="宋体" w:hAnsi="Courier New"/>
          <w:sz w:val="16"/>
        </w:rPr>
        <w:t xml:space="preserve"> the mapping information between DNAI(s) and EAS address(es).</w:t>
      </w:r>
    </w:p>
    <w:p w14:paraId="5BF4A38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required:</w:t>
      </w:r>
    </w:p>
    <w:p w14:paraId="53332C4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dnaiEasAddrMap</w:t>
      </w:r>
      <w:proofErr w:type="spellEnd"/>
    </w:p>
    <w:p w14:paraId="6D370B7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3BED1D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</w:t>
      </w:r>
      <w:proofErr w:type="spellStart"/>
      <w:r w:rsidRPr="006060C7">
        <w:rPr>
          <w:rFonts w:ascii="Courier New" w:eastAsia="宋体" w:hAnsi="Courier New"/>
          <w:sz w:val="16"/>
          <w:lang w:eastAsia="zh-CN"/>
        </w:rPr>
        <w:t>DnaiEasAddrMap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7A85964C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 w:eastAsia="zh-CN"/>
        </w:rPr>
      </w:pPr>
      <w:r w:rsidRPr="006060C7">
        <w:rPr>
          <w:rFonts w:ascii="Courier New" w:eastAsia="宋体" w:hAnsi="Courier New"/>
          <w:sz w:val="16"/>
          <w:lang w:val="en-US" w:eastAsia="zh-CN"/>
        </w:rPr>
        <w:t xml:space="preserve">      description: defines the mapping between DNAI and EAS IP address(es).</w:t>
      </w:r>
    </w:p>
    <w:p w14:paraId="71E3D66B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type: object</w:t>
      </w:r>
    </w:p>
    <w:p w14:paraId="4CA5CDF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properties:</w:t>
      </w:r>
    </w:p>
    <w:p w14:paraId="0FDB69C1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</w:rPr>
        <w:t>dnai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6F74CF9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Dnai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6F4D3384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</w:t>
      </w:r>
      <w:proofErr w:type="spellStart"/>
      <w:r w:rsidRPr="006060C7">
        <w:rPr>
          <w:rFonts w:ascii="Courier New" w:eastAsia="宋体" w:hAnsi="Courier New"/>
          <w:sz w:val="16"/>
        </w:rPr>
        <w:t>easIpAddrs</w:t>
      </w:r>
      <w:proofErr w:type="spellEnd"/>
      <w:r w:rsidRPr="006060C7">
        <w:rPr>
          <w:rFonts w:ascii="Courier New" w:eastAsia="宋体" w:hAnsi="Courier New"/>
          <w:sz w:val="16"/>
        </w:rPr>
        <w:t>:</w:t>
      </w:r>
    </w:p>
    <w:p w14:paraId="7FBE306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type: array</w:t>
      </w:r>
    </w:p>
    <w:p w14:paraId="3E54F84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items:</w:t>
      </w:r>
    </w:p>
    <w:p w14:paraId="5CC6840D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6060C7">
        <w:rPr>
          <w:rFonts w:ascii="Courier New" w:eastAsia="宋体" w:hAnsi="Courier New"/>
          <w:sz w:val="16"/>
        </w:rPr>
        <w:t>IpAddr</w:t>
      </w:r>
      <w:proofErr w:type="spellEnd"/>
      <w:r w:rsidRPr="006060C7">
        <w:rPr>
          <w:rFonts w:ascii="Courier New" w:eastAsia="宋体" w:hAnsi="Courier New"/>
          <w:sz w:val="16"/>
        </w:rPr>
        <w:t>'</w:t>
      </w:r>
    </w:p>
    <w:p w14:paraId="46C4DE02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</w:t>
      </w:r>
      <w:proofErr w:type="spellStart"/>
      <w:r w:rsidRPr="006060C7">
        <w:rPr>
          <w:rFonts w:ascii="Courier New" w:eastAsia="宋体" w:hAnsi="Courier New"/>
          <w:sz w:val="16"/>
        </w:rPr>
        <w:t>minItems</w:t>
      </w:r>
      <w:proofErr w:type="spellEnd"/>
      <w:r w:rsidRPr="006060C7">
        <w:rPr>
          <w:rFonts w:ascii="Courier New" w:eastAsia="宋体" w:hAnsi="Courier New"/>
          <w:sz w:val="16"/>
        </w:rPr>
        <w:t>: 1</w:t>
      </w:r>
    </w:p>
    <w:p w14:paraId="0985D32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description: &gt;</w:t>
      </w:r>
    </w:p>
    <w:p w14:paraId="6E029CF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IP address(es) of the EASs in the Local part of the DN or the IP address ranges (IPv4</w:t>
      </w:r>
    </w:p>
    <w:p w14:paraId="754C9E19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subnetwork(s) and/or IPv6 prefix(es) of the Local part of the DN where the EAS is</w:t>
      </w:r>
    </w:p>
    <w:p w14:paraId="175A145A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    deployed for each DNAI.</w:t>
      </w:r>
    </w:p>
    <w:p w14:paraId="75CB907E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required:</w:t>
      </w:r>
    </w:p>
    <w:p w14:paraId="1D731CC6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proofErr w:type="spellStart"/>
      <w:r w:rsidRPr="006060C7">
        <w:rPr>
          <w:rFonts w:ascii="Courier New" w:eastAsia="宋体" w:hAnsi="Courier New"/>
          <w:sz w:val="16"/>
        </w:rPr>
        <w:t>dnai</w:t>
      </w:r>
      <w:proofErr w:type="spellEnd"/>
    </w:p>
    <w:p w14:paraId="64239A17" w14:textId="77777777" w:rsidR="006060C7" w:rsidRPr="006060C7" w:rsidRDefault="006060C7" w:rsidP="00606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060C7">
        <w:rPr>
          <w:rFonts w:ascii="Courier New" w:eastAsia="宋体" w:hAnsi="Courier New"/>
          <w:sz w:val="16"/>
        </w:rPr>
        <w:t xml:space="preserve">        - </w:t>
      </w:r>
      <w:proofErr w:type="spellStart"/>
      <w:r w:rsidRPr="006060C7">
        <w:rPr>
          <w:rFonts w:ascii="Courier New" w:eastAsia="宋体" w:hAnsi="Courier New"/>
          <w:sz w:val="16"/>
        </w:rPr>
        <w:t>easIpAddrs</w:t>
      </w:r>
      <w:proofErr w:type="spellEnd"/>
    </w:p>
    <w:p w14:paraId="60E56AB4" w14:textId="77777777" w:rsidR="001D7052" w:rsidRDefault="001D7052" w:rsidP="001D7052">
      <w:pPr>
        <w:rPr>
          <w:noProof/>
        </w:rPr>
      </w:pPr>
    </w:p>
    <w:p w14:paraId="5C3B69D5" w14:textId="77777777" w:rsidR="001D7052" w:rsidRPr="00B61815" w:rsidRDefault="001D7052" w:rsidP="001D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91A925" w14:textId="77777777" w:rsidR="0082776E" w:rsidRPr="00060131" w:rsidRDefault="0082776E" w:rsidP="008277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4D12E315" w14:textId="77777777" w:rsidR="0082776E" w:rsidRPr="008B1C02" w:rsidRDefault="0082776E" w:rsidP="0082776E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89E732B" w14:textId="77777777" w:rsidR="0082776E" w:rsidRPr="008B1C02" w:rsidRDefault="0082776E" w:rsidP="0082776E">
      <w:pPr>
        <w:pStyle w:val="PL"/>
      </w:pPr>
    </w:p>
    <w:p w14:paraId="21B530F5" w14:textId="77777777" w:rsidR="0082776E" w:rsidRPr="008B1C02" w:rsidRDefault="0082776E" w:rsidP="0082776E">
      <w:pPr>
        <w:pStyle w:val="PL"/>
      </w:pPr>
      <w:r w:rsidRPr="008B1C02">
        <w:t>info:</w:t>
      </w:r>
    </w:p>
    <w:p w14:paraId="3F23F5E7" w14:textId="77777777" w:rsidR="0082776E" w:rsidRPr="008B1C02" w:rsidRDefault="0082776E" w:rsidP="0082776E">
      <w:pPr>
        <w:pStyle w:val="PL"/>
      </w:pPr>
      <w:r w:rsidRPr="008B1C02">
        <w:t xml:space="preserve">  title: 3gpp-</w:t>
      </w:r>
      <w:r>
        <w:t>musa</w:t>
      </w:r>
    </w:p>
    <w:p w14:paraId="619D8305" w14:textId="77777777" w:rsidR="0082776E" w:rsidRPr="008B1C02" w:rsidRDefault="0082776E" w:rsidP="0082776E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72B84A6E" w14:textId="77777777" w:rsidR="0082776E" w:rsidRPr="008B1C02" w:rsidRDefault="0082776E" w:rsidP="0082776E">
      <w:pPr>
        <w:pStyle w:val="PL"/>
      </w:pPr>
      <w:r w:rsidRPr="008B1C02">
        <w:t xml:space="preserve">  description: |</w:t>
      </w:r>
    </w:p>
    <w:p w14:paraId="230C4238" w14:textId="77777777" w:rsidR="0082776E" w:rsidRPr="008B1C02" w:rsidRDefault="0082776E" w:rsidP="0082776E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8551352" w14:textId="77777777" w:rsidR="0082776E" w:rsidRPr="008B1C02" w:rsidRDefault="0082776E" w:rsidP="0082776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2D2F45F" w14:textId="77777777" w:rsidR="0082776E" w:rsidRPr="008B1C02" w:rsidRDefault="0082776E" w:rsidP="0082776E">
      <w:pPr>
        <w:pStyle w:val="PL"/>
      </w:pPr>
      <w:r w:rsidRPr="008B1C02">
        <w:t xml:space="preserve">    All rights reserved.</w:t>
      </w:r>
    </w:p>
    <w:p w14:paraId="51F5DA92" w14:textId="77777777" w:rsidR="0082776E" w:rsidRPr="008B1C02" w:rsidRDefault="0082776E" w:rsidP="0082776E">
      <w:pPr>
        <w:pStyle w:val="PL"/>
      </w:pPr>
    </w:p>
    <w:p w14:paraId="5FCEE8C1" w14:textId="77777777" w:rsidR="0082776E" w:rsidRPr="008B1C02" w:rsidRDefault="0082776E" w:rsidP="0082776E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FC42C86" w14:textId="77777777" w:rsidR="0082776E" w:rsidRPr="008B1C02" w:rsidRDefault="0082776E" w:rsidP="0082776E">
      <w:pPr>
        <w:pStyle w:val="PL"/>
      </w:pPr>
      <w:r w:rsidRPr="008B1C02">
        <w:t xml:space="preserve">  description: &gt;</w:t>
      </w:r>
    </w:p>
    <w:p w14:paraId="43ECE68C" w14:textId="77777777" w:rsidR="0082776E" w:rsidRPr="008B1C02" w:rsidRDefault="0082776E" w:rsidP="0082776E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725568D7" w14:textId="77777777" w:rsidR="0082776E" w:rsidRPr="008B1C02" w:rsidRDefault="0082776E" w:rsidP="0082776E">
      <w:pPr>
        <w:pStyle w:val="PL"/>
      </w:pPr>
      <w:r w:rsidRPr="008B1C02">
        <w:t xml:space="preserve">  url: 'https://www.3gpp.org/ftp/Specs/archive/29_series/29.522/'</w:t>
      </w:r>
    </w:p>
    <w:p w14:paraId="51A3F418" w14:textId="77777777" w:rsidR="0082776E" w:rsidRPr="008B1C02" w:rsidRDefault="0082776E" w:rsidP="0082776E">
      <w:pPr>
        <w:pStyle w:val="PL"/>
      </w:pPr>
    </w:p>
    <w:p w14:paraId="19D81D74" w14:textId="77777777" w:rsidR="0082776E" w:rsidRPr="008B1C02" w:rsidRDefault="0082776E" w:rsidP="0082776E">
      <w:pPr>
        <w:pStyle w:val="PL"/>
      </w:pPr>
      <w:r w:rsidRPr="008B1C02">
        <w:t>servers:</w:t>
      </w:r>
    </w:p>
    <w:p w14:paraId="12EEB1BA" w14:textId="77777777" w:rsidR="0082776E" w:rsidRPr="008B1C02" w:rsidRDefault="0082776E" w:rsidP="0082776E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/v1'</w:t>
      </w:r>
    </w:p>
    <w:p w14:paraId="6A24E417" w14:textId="77777777" w:rsidR="0082776E" w:rsidRPr="008B1C02" w:rsidRDefault="0082776E" w:rsidP="0082776E">
      <w:pPr>
        <w:pStyle w:val="PL"/>
      </w:pPr>
      <w:r w:rsidRPr="008B1C02">
        <w:t xml:space="preserve">    variables:</w:t>
      </w:r>
    </w:p>
    <w:p w14:paraId="244F370D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0DFFA865" w14:textId="77777777" w:rsidR="0082776E" w:rsidRPr="008B1C02" w:rsidRDefault="0082776E" w:rsidP="0082776E">
      <w:pPr>
        <w:pStyle w:val="PL"/>
      </w:pPr>
      <w:r w:rsidRPr="008B1C02">
        <w:t xml:space="preserve">        default: https://example.com</w:t>
      </w:r>
    </w:p>
    <w:p w14:paraId="23EBE6C9" w14:textId="77777777" w:rsidR="0082776E" w:rsidRPr="008B1C02" w:rsidRDefault="0082776E" w:rsidP="0082776E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4.4 of 3GPP TS 29.501</w:t>
      </w:r>
    </w:p>
    <w:p w14:paraId="2C017A6C" w14:textId="77777777" w:rsidR="0082776E" w:rsidRPr="008B1C02" w:rsidRDefault="0082776E" w:rsidP="0082776E">
      <w:pPr>
        <w:pStyle w:val="PL"/>
      </w:pPr>
    </w:p>
    <w:p w14:paraId="4FC24D10" w14:textId="77777777" w:rsidR="0082776E" w:rsidRPr="008B1C02" w:rsidRDefault="0082776E" w:rsidP="0082776E">
      <w:pPr>
        <w:pStyle w:val="PL"/>
      </w:pPr>
      <w:r w:rsidRPr="008B1C02">
        <w:t>security:</w:t>
      </w:r>
    </w:p>
    <w:p w14:paraId="6C1331C1" w14:textId="77777777" w:rsidR="0082776E" w:rsidRPr="008B1C02" w:rsidRDefault="0082776E" w:rsidP="0082776E">
      <w:pPr>
        <w:pStyle w:val="PL"/>
      </w:pPr>
      <w:r w:rsidRPr="008B1C02">
        <w:t xml:space="preserve">  - {}</w:t>
      </w:r>
    </w:p>
    <w:p w14:paraId="3768BC3D" w14:textId="77777777" w:rsidR="0082776E" w:rsidRPr="008B1C02" w:rsidRDefault="0082776E" w:rsidP="0082776E">
      <w:pPr>
        <w:pStyle w:val="PL"/>
      </w:pPr>
      <w:r w:rsidRPr="008B1C02">
        <w:t xml:space="preserve">  - oAuth2ClientCredentials: []</w:t>
      </w:r>
    </w:p>
    <w:p w14:paraId="480A4534" w14:textId="77777777" w:rsidR="0082776E" w:rsidRPr="008B1C02" w:rsidRDefault="0082776E" w:rsidP="0082776E">
      <w:pPr>
        <w:pStyle w:val="PL"/>
      </w:pPr>
    </w:p>
    <w:p w14:paraId="4D0DBBF3" w14:textId="77777777" w:rsidR="0082776E" w:rsidRPr="008B1C02" w:rsidRDefault="0082776E" w:rsidP="0082776E">
      <w:pPr>
        <w:pStyle w:val="PL"/>
      </w:pPr>
      <w:r w:rsidRPr="008B1C02">
        <w:t>paths:</w:t>
      </w:r>
    </w:p>
    <w:p w14:paraId="22F02DE0" w14:textId="77777777" w:rsidR="0082776E" w:rsidRPr="008B1C02" w:rsidRDefault="0082776E" w:rsidP="0082776E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731CA09F" w14:textId="77777777" w:rsidR="0082776E" w:rsidRPr="008B1C02" w:rsidRDefault="0082776E" w:rsidP="0082776E">
      <w:pPr>
        <w:pStyle w:val="PL"/>
      </w:pPr>
      <w:r w:rsidRPr="008B1C02">
        <w:t xml:space="preserve">    parameters:</w:t>
      </w:r>
    </w:p>
    <w:p w14:paraId="2C4AE115" w14:textId="77777777" w:rsidR="0082776E" w:rsidRPr="008B1C02" w:rsidRDefault="0082776E" w:rsidP="0082776E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4FA9BD11" w14:textId="77777777" w:rsidR="0082776E" w:rsidRPr="008B1C02" w:rsidRDefault="0082776E" w:rsidP="0082776E">
      <w:pPr>
        <w:pStyle w:val="PL"/>
      </w:pPr>
      <w:r w:rsidRPr="008B1C02">
        <w:t xml:space="preserve">        in: path</w:t>
      </w:r>
    </w:p>
    <w:p w14:paraId="3DC7183B" w14:textId="77777777" w:rsidR="0082776E" w:rsidRPr="008B1C02" w:rsidRDefault="0082776E" w:rsidP="0082776E">
      <w:pPr>
        <w:pStyle w:val="PL"/>
      </w:pPr>
      <w:r w:rsidRPr="008B1C02">
        <w:t xml:space="preserve">        description: Identifier of the AF</w:t>
      </w:r>
    </w:p>
    <w:p w14:paraId="19F96E38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11062B92" w14:textId="77777777" w:rsidR="0082776E" w:rsidRPr="008B1C02" w:rsidRDefault="0082776E" w:rsidP="0082776E">
      <w:pPr>
        <w:pStyle w:val="PL"/>
      </w:pPr>
      <w:r w:rsidRPr="008B1C02">
        <w:t xml:space="preserve">        schema:</w:t>
      </w:r>
    </w:p>
    <w:p w14:paraId="34C22F9F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18A9A75A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3F85F133" w14:textId="77777777" w:rsidR="0082776E" w:rsidRPr="008B1C02" w:rsidRDefault="0082776E" w:rsidP="0082776E">
      <w:pPr>
        <w:pStyle w:val="PL"/>
      </w:pPr>
      <w:r w:rsidRPr="008B1C02">
        <w:t xml:space="preserve">      summary: read all of the active subscriptions for the AF</w:t>
      </w:r>
    </w:p>
    <w:p w14:paraId="108312A3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0F6EBA47" w14:textId="77777777" w:rsidR="0082776E" w:rsidRPr="00E40538" w:rsidRDefault="0082776E" w:rsidP="0082776E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5ECFF13" w14:textId="77777777" w:rsidR="0082776E" w:rsidRPr="00E40538" w:rsidRDefault="0082776E" w:rsidP="0082776E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1002481C" w14:textId="77777777" w:rsidR="0082776E" w:rsidRPr="008B1C02" w:rsidRDefault="0082776E" w:rsidP="0082776E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295033C" w14:textId="77777777" w:rsidR="0082776E" w:rsidRPr="008B1C02" w:rsidRDefault="0082776E" w:rsidP="0082776E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69A9DCF3" w14:textId="77777777" w:rsidR="0082776E" w:rsidRPr="008B1C02" w:rsidRDefault="0082776E" w:rsidP="0082776E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48E5369" w14:textId="77777777" w:rsidR="0082776E" w:rsidRPr="008B1C02" w:rsidRDefault="0082776E" w:rsidP="0082776E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322A3A8" w14:textId="77777777" w:rsidR="0082776E" w:rsidRPr="00E40538" w:rsidRDefault="0082776E" w:rsidP="0082776E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2ED4CEE" w14:textId="77777777" w:rsidR="0082776E" w:rsidRPr="008B1C02" w:rsidRDefault="0082776E" w:rsidP="0082776E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4AD2BB1" w14:textId="77777777" w:rsidR="0082776E" w:rsidRPr="008B1C02" w:rsidRDefault="0082776E" w:rsidP="0082776E">
      <w:pPr>
        <w:pStyle w:val="PL"/>
      </w:pPr>
      <w:r w:rsidRPr="008B1C02">
        <w:t xml:space="preserve">                type: array</w:t>
      </w:r>
    </w:p>
    <w:p w14:paraId="5271E810" w14:textId="77777777" w:rsidR="0082776E" w:rsidRPr="008B1C02" w:rsidRDefault="0082776E" w:rsidP="0082776E">
      <w:pPr>
        <w:pStyle w:val="PL"/>
      </w:pPr>
      <w:r w:rsidRPr="008B1C02">
        <w:t xml:space="preserve">                items:</w:t>
      </w:r>
    </w:p>
    <w:p w14:paraId="76E08194" w14:textId="77777777" w:rsidR="0082776E" w:rsidRPr="008B1C02" w:rsidRDefault="0082776E" w:rsidP="0082776E">
      <w:pPr>
        <w:pStyle w:val="PL"/>
      </w:pPr>
      <w:r w:rsidRPr="008B1C02">
        <w:t xml:space="preserve">  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DD80DD1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0496D8E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A0CD94F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9F9840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44B5365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58CB026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7F28633D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B7406F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D3CB3B6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5CC70F8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BAA9F27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3BA88C7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4C2156EB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36105D3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2CD5241B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07D6F5D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5CA18D92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CC105C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5407D180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AFD016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672BA774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10C40195" w14:textId="77777777" w:rsidR="0082776E" w:rsidRPr="00724507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4A7D6EF2" w14:textId="77777777" w:rsidR="0082776E" w:rsidRPr="008B1C02" w:rsidRDefault="0082776E" w:rsidP="0082776E">
      <w:pPr>
        <w:pStyle w:val="PL"/>
      </w:pPr>
      <w:r w:rsidRPr="008B1C02">
        <w:t xml:space="preserve">    post:</w:t>
      </w:r>
    </w:p>
    <w:p w14:paraId="49160E22" w14:textId="77777777" w:rsidR="0082776E" w:rsidRPr="008B1C02" w:rsidRDefault="0082776E" w:rsidP="0082776E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6E290E7B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>
        <w:t>MemberUESelectionAssistance</w:t>
      </w:r>
      <w:r w:rsidRPr="008B1C02">
        <w:t>Subcription</w:t>
      </w:r>
      <w:proofErr w:type="spellEnd"/>
    </w:p>
    <w:p w14:paraId="381D869C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5FC1E74F" w14:textId="77777777" w:rsidR="0082776E" w:rsidRPr="008B1C02" w:rsidRDefault="0082776E" w:rsidP="0082776E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2CD3BD55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213347A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5D11AEA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020260BF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30463BC8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11702A93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71DF563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735BA257" w14:textId="77777777" w:rsidR="0082776E" w:rsidRPr="008B1C02" w:rsidRDefault="0082776E" w:rsidP="0082776E">
      <w:pPr>
        <w:pStyle w:val="PL"/>
      </w:pPr>
      <w:r w:rsidRPr="008B1C02">
        <w:t xml:space="preserve">        '201':</w:t>
      </w:r>
    </w:p>
    <w:p w14:paraId="1D6FD978" w14:textId="77777777" w:rsidR="0082776E" w:rsidRPr="008B1C02" w:rsidRDefault="0082776E" w:rsidP="0082776E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66F69FCA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1E5D085D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7216948D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    schema:</w:t>
      </w:r>
    </w:p>
    <w:p w14:paraId="674DCAF9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E70A613" w14:textId="77777777" w:rsidR="0082776E" w:rsidRPr="008B1C02" w:rsidRDefault="0082776E" w:rsidP="0082776E">
      <w:pPr>
        <w:pStyle w:val="PL"/>
      </w:pPr>
      <w:r w:rsidRPr="008B1C02">
        <w:t xml:space="preserve">          headers:</w:t>
      </w:r>
    </w:p>
    <w:p w14:paraId="329FE4CB" w14:textId="77777777" w:rsidR="0082776E" w:rsidRPr="008B1C02" w:rsidRDefault="0082776E" w:rsidP="0082776E">
      <w:pPr>
        <w:pStyle w:val="PL"/>
      </w:pPr>
      <w:r w:rsidRPr="008B1C02">
        <w:t xml:space="preserve">            Location:</w:t>
      </w:r>
    </w:p>
    <w:p w14:paraId="3B191AEF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D2B1ED6" w14:textId="77777777" w:rsidR="0082776E" w:rsidRPr="008B1C02" w:rsidRDefault="0082776E" w:rsidP="0082776E">
      <w:pPr>
        <w:pStyle w:val="PL"/>
      </w:pPr>
      <w:r w:rsidRPr="008B1C02">
        <w:t xml:space="preserve">                Contains the URI of the newly created resource, according to the structure </w:t>
      </w:r>
    </w:p>
    <w:p w14:paraId="0A4AD3AF" w14:textId="77777777" w:rsidR="0082776E" w:rsidRPr="008B1C02" w:rsidRDefault="0082776E" w:rsidP="0082776E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}.</w:t>
      </w:r>
    </w:p>
    <w:p w14:paraId="73A78F2D" w14:textId="77777777" w:rsidR="0082776E" w:rsidRPr="008B1C02" w:rsidRDefault="0082776E" w:rsidP="0082776E">
      <w:pPr>
        <w:pStyle w:val="PL"/>
      </w:pPr>
      <w:r w:rsidRPr="008B1C02">
        <w:t xml:space="preserve">              required: true</w:t>
      </w:r>
    </w:p>
    <w:p w14:paraId="7E2CB0CC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13878144" w14:textId="77777777" w:rsidR="0082776E" w:rsidRPr="008B1C02" w:rsidRDefault="0082776E" w:rsidP="0082776E">
      <w:pPr>
        <w:pStyle w:val="PL"/>
      </w:pPr>
      <w:r w:rsidRPr="008B1C02">
        <w:t xml:space="preserve">                type: string</w:t>
      </w:r>
    </w:p>
    <w:p w14:paraId="5076CA9F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7848031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7DAB4E36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2FE46B2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68EE67B0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1D0CCC9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0F10934C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09EF7C1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43774728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51F19F1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3D716C8E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435E61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'TS29122_CommonData.yaml#/components/responses/413'</w:t>
      </w:r>
    </w:p>
    <w:p w14:paraId="16D6C8E7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48E5F43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38D7124A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2DE563B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542F6495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393280B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617FFAF6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05CBA87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710A31FF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2F2CE4E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6855F656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44D83694" w14:textId="77777777" w:rsidR="0082776E" w:rsidRPr="003C3E05" w:rsidRDefault="0082776E" w:rsidP="0082776E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proofErr w:type="spellEnd"/>
      <w:r w:rsidRPr="003C3E05">
        <w:rPr>
          <w:lang w:val="en-US"/>
        </w:rPr>
        <w:t>:</w:t>
      </w:r>
    </w:p>
    <w:p w14:paraId="35B2B6D7" w14:textId="77777777" w:rsidR="0082776E" w:rsidRPr="003C3E05" w:rsidRDefault="0082776E" w:rsidP="0082776E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proofErr w:type="gramStart"/>
      <w:r w:rsidRPr="003C3E05">
        <w:rPr>
          <w:lang w:val="en-US"/>
        </w:rPr>
        <w:t>request.body</w:t>
      </w:r>
      <w:proofErr w:type="spellEnd"/>
      <w:proofErr w:type="gramEnd"/>
      <w:r w:rsidRPr="003C3E05">
        <w:rPr>
          <w:lang w:val="en-US"/>
        </w:rPr>
        <w:t>#/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241D1F3D" w14:textId="77777777" w:rsidR="0082776E" w:rsidRPr="008B1C02" w:rsidRDefault="0082776E" w:rsidP="0082776E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0C44256E" w14:textId="77777777" w:rsidR="0082776E" w:rsidRPr="008B1C02" w:rsidRDefault="0082776E" w:rsidP="0082776E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5C9E44" w14:textId="77777777" w:rsidR="0082776E" w:rsidRPr="008B1C02" w:rsidRDefault="0082776E" w:rsidP="0082776E">
      <w:pPr>
        <w:pStyle w:val="PL"/>
      </w:pPr>
      <w:r w:rsidRPr="008B1C02">
        <w:t xml:space="preserve">                required: true</w:t>
      </w:r>
    </w:p>
    <w:p w14:paraId="55305E1C" w14:textId="77777777" w:rsidR="0082776E" w:rsidRPr="008B1C02" w:rsidRDefault="0082776E" w:rsidP="0082776E">
      <w:pPr>
        <w:pStyle w:val="PL"/>
      </w:pPr>
      <w:r w:rsidRPr="008B1C02">
        <w:t xml:space="preserve">                content:</w:t>
      </w:r>
    </w:p>
    <w:p w14:paraId="3B9735FC" w14:textId="77777777" w:rsidR="0082776E" w:rsidRPr="008B1C02" w:rsidRDefault="0082776E" w:rsidP="0082776E">
      <w:pPr>
        <w:pStyle w:val="PL"/>
      </w:pPr>
      <w:r w:rsidRPr="008B1C02">
        <w:t xml:space="preserve">                  application/json:</w:t>
      </w:r>
    </w:p>
    <w:p w14:paraId="32FEC7E9" w14:textId="77777777" w:rsidR="0082776E" w:rsidRPr="008B1C02" w:rsidRDefault="0082776E" w:rsidP="0082776E">
      <w:pPr>
        <w:pStyle w:val="PL"/>
      </w:pPr>
      <w:r w:rsidRPr="008B1C02">
        <w:t xml:space="preserve">                    schema:</w:t>
      </w:r>
    </w:p>
    <w:p w14:paraId="7347F46E" w14:textId="77777777" w:rsidR="0082776E" w:rsidRPr="008B1C02" w:rsidRDefault="0082776E" w:rsidP="0082776E">
      <w:pPr>
        <w:pStyle w:val="PL"/>
      </w:pPr>
      <w:r w:rsidRPr="008B1C02">
        <w:t xml:space="preserve">                      type: array</w:t>
      </w:r>
    </w:p>
    <w:p w14:paraId="2A792868" w14:textId="77777777" w:rsidR="0082776E" w:rsidRPr="008B1C02" w:rsidRDefault="0082776E" w:rsidP="0082776E">
      <w:pPr>
        <w:pStyle w:val="PL"/>
      </w:pPr>
      <w:r w:rsidRPr="008B1C02">
        <w:t xml:space="preserve">                      items:</w:t>
      </w:r>
    </w:p>
    <w:p w14:paraId="050FEEC8" w14:textId="77777777" w:rsidR="0082776E" w:rsidRPr="008B1C02" w:rsidRDefault="0082776E" w:rsidP="0082776E">
      <w:pPr>
        <w:pStyle w:val="PL"/>
      </w:pPr>
      <w:r w:rsidRPr="008B1C02">
        <w:t xml:space="preserve">                        $ref: '#/components/schemas/</w:t>
      </w:r>
      <w:proofErr w:type="spellStart"/>
      <w:r w:rsidRPr="00D0441A">
        <w:t>MemUeSeletAssistNotif</w:t>
      </w:r>
      <w:proofErr w:type="spellEnd"/>
      <w:r w:rsidRPr="008B1C02">
        <w:t>'</w:t>
      </w:r>
    </w:p>
    <w:p w14:paraId="4F482FB2" w14:textId="77777777" w:rsidR="0082776E" w:rsidRPr="008B1C02" w:rsidRDefault="0082776E" w:rsidP="0082776E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5A8C9E" w14:textId="77777777" w:rsidR="0082776E" w:rsidRPr="008B1C02" w:rsidRDefault="0082776E" w:rsidP="0082776E">
      <w:pPr>
        <w:pStyle w:val="PL"/>
      </w:pPr>
      <w:r w:rsidRPr="008B1C02">
        <w:t xml:space="preserve">              responses:</w:t>
      </w:r>
    </w:p>
    <w:p w14:paraId="6FD151C7" w14:textId="77777777" w:rsidR="0082776E" w:rsidRPr="008B1C02" w:rsidRDefault="0082776E" w:rsidP="0082776E">
      <w:pPr>
        <w:pStyle w:val="PL"/>
      </w:pPr>
      <w:r w:rsidRPr="008B1C02">
        <w:t xml:space="preserve">                '204':</w:t>
      </w:r>
    </w:p>
    <w:p w14:paraId="4C3B2AF7" w14:textId="77777777" w:rsidR="0082776E" w:rsidRPr="008B1C02" w:rsidRDefault="0082776E" w:rsidP="0082776E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14EC2052" w14:textId="77777777" w:rsidR="0082776E" w:rsidRPr="008B1C02" w:rsidRDefault="0082776E" w:rsidP="0082776E">
      <w:pPr>
        <w:pStyle w:val="PL"/>
      </w:pPr>
      <w:r w:rsidRPr="008B1C02">
        <w:t xml:space="preserve">                '307':</w:t>
      </w:r>
    </w:p>
    <w:p w14:paraId="41A0B46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'TS29122_CommonData.yaml#/components/responses/307'</w:t>
      </w:r>
    </w:p>
    <w:p w14:paraId="4D36436A" w14:textId="77777777" w:rsidR="0082776E" w:rsidRPr="008B1C02" w:rsidRDefault="0082776E" w:rsidP="0082776E">
      <w:pPr>
        <w:pStyle w:val="PL"/>
      </w:pPr>
      <w:r w:rsidRPr="008B1C02">
        <w:t xml:space="preserve">                '308':</w:t>
      </w:r>
    </w:p>
    <w:p w14:paraId="35C50B7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'TS29122_CommonData.yaml#/components/responses/308'</w:t>
      </w:r>
    </w:p>
    <w:p w14:paraId="63563C95" w14:textId="77777777" w:rsidR="0082776E" w:rsidRPr="008B1C02" w:rsidRDefault="0082776E" w:rsidP="0082776E">
      <w:pPr>
        <w:pStyle w:val="PL"/>
      </w:pPr>
      <w:r w:rsidRPr="008B1C02">
        <w:t xml:space="preserve">                '400':</w:t>
      </w:r>
    </w:p>
    <w:p w14:paraId="7E5F043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'TS29122_CommonData.yaml#/components/responses/400'</w:t>
      </w:r>
    </w:p>
    <w:p w14:paraId="1E323F0D" w14:textId="77777777" w:rsidR="0082776E" w:rsidRPr="008B1C02" w:rsidRDefault="0082776E" w:rsidP="0082776E">
      <w:pPr>
        <w:pStyle w:val="PL"/>
      </w:pPr>
      <w:r w:rsidRPr="008B1C02">
        <w:t xml:space="preserve">                '401':</w:t>
      </w:r>
    </w:p>
    <w:p w14:paraId="08A993B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'TS29122_CommonData.yaml#/components/responses/401'</w:t>
      </w:r>
    </w:p>
    <w:p w14:paraId="6C93A917" w14:textId="77777777" w:rsidR="0082776E" w:rsidRPr="008B1C02" w:rsidRDefault="0082776E" w:rsidP="0082776E">
      <w:pPr>
        <w:pStyle w:val="PL"/>
      </w:pPr>
      <w:r w:rsidRPr="008B1C02">
        <w:t xml:space="preserve">                '403':</w:t>
      </w:r>
    </w:p>
    <w:p w14:paraId="77CAD59B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'TS29122_CommonData.yaml#/components/responses/403'</w:t>
      </w:r>
    </w:p>
    <w:p w14:paraId="3B719E0F" w14:textId="77777777" w:rsidR="0082776E" w:rsidRPr="008B1C02" w:rsidRDefault="0082776E" w:rsidP="0082776E">
      <w:pPr>
        <w:pStyle w:val="PL"/>
      </w:pPr>
      <w:r w:rsidRPr="008B1C02">
        <w:t xml:space="preserve">                '404':</w:t>
      </w:r>
    </w:p>
    <w:p w14:paraId="10C97DF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'TS29122_CommonData.yaml#/components/responses/404'</w:t>
      </w:r>
    </w:p>
    <w:p w14:paraId="1CF14DE3" w14:textId="77777777" w:rsidR="0082776E" w:rsidRPr="008B1C02" w:rsidRDefault="0082776E" w:rsidP="0082776E">
      <w:pPr>
        <w:pStyle w:val="PL"/>
      </w:pPr>
      <w:r w:rsidRPr="008B1C02">
        <w:t xml:space="preserve">                '411':</w:t>
      </w:r>
    </w:p>
    <w:p w14:paraId="7045ADF1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'TS29122_CommonData.yaml#/components/responses/411'</w:t>
      </w:r>
    </w:p>
    <w:p w14:paraId="3C2EE465" w14:textId="77777777" w:rsidR="0082776E" w:rsidRPr="008B1C02" w:rsidRDefault="0082776E" w:rsidP="0082776E">
      <w:pPr>
        <w:pStyle w:val="PL"/>
      </w:pPr>
      <w:r w:rsidRPr="008B1C02">
        <w:t xml:space="preserve">                '413':</w:t>
      </w:r>
    </w:p>
    <w:p w14:paraId="6DFCDB9E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'TS29122_CommonData.yaml#/components/responses/413'</w:t>
      </w:r>
    </w:p>
    <w:p w14:paraId="18822FF1" w14:textId="77777777" w:rsidR="0082776E" w:rsidRPr="008B1C02" w:rsidRDefault="0082776E" w:rsidP="0082776E">
      <w:pPr>
        <w:pStyle w:val="PL"/>
      </w:pPr>
      <w:r w:rsidRPr="008B1C02">
        <w:t xml:space="preserve">                '415':</w:t>
      </w:r>
    </w:p>
    <w:p w14:paraId="5575E79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'TS29122_CommonData.yaml#/components/responses/415'</w:t>
      </w:r>
    </w:p>
    <w:p w14:paraId="2743AC02" w14:textId="77777777" w:rsidR="0082776E" w:rsidRPr="008B1C02" w:rsidRDefault="0082776E" w:rsidP="0082776E">
      <w:pPr>
        <w:pStyle w:val="PL"/>
      </w:pPr>
      <w:r w:rsidRPr="008B1C02">
        <w:t xml:space="preserve">                '429':</w:t>
      </w:r>
    </w:p>
    <w:p w14:paraId="6A2A9C1F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'TS29122_CommonData.yaml#/components/responses/429'</w:t>
      </w:r>
    </w:p>
    <w:p w14:paraId="7FB43177" w14:textId="77777777" w:rsidR="0082776E" w:rsidRPr="008B1C02" w:rsidRDefault="0082776E" w:rsidP="0082776E">
      <w:pPr>
        <w:pStyle w:val="PL"/>
      </w:pPr>
      <w:r w:rsidRPr="008B1C02">
        <w:t xml:space="preserve">                '500':</w:t>
      </w:r>
    </w:p>
    <w:p w14:paraId="3EDAAB20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'TS29122_CommonData.yaml#/components/responses/500'</w:t>
      </w:r>
    </w:p>
    <w:p w14:paraId="65E3BF11" w14:textId="77777777" w:rsidR="0082776E" w:rsidRPr="008B1C02" w:rsidRDefault="0082776E" w:rsidP="0082776E">
      <w:pPr>
        <w:pStyle w:val="PL"/>
      </w:pPr>
      <w:r w:rsidRPr="008B1C02">
        <w:t xml:space="preserve">                '503':</w:t>
      </w:r>
    </w:p>
    <w:p w14:paraId="6D25E436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'TS29122_CommonData.yaml#/components/responses/503'</w:t>
      </w:r>
    </w:p>
    <w:p w14:paraId="61B0E12E" w14:textId="77777777" w:rsidR="0082776E" w:rsidRPr="008B1C02" w:rsidRDefault="0082776E" w:rsidP="0082776E">
      <w:pPr>
        <w:pStyle w:val="PL"/>
      </w:pPr>
      <w:r w:rsidRPr="008B1C02">
        <w:t xml:space="preserve">                default:</w:t>
      </w:r>
    </w:p>
    <w:p w14:paraId="59BB7B66" w14:textId="77777777" w:rsidR="0082776E" w:rsidRPr="008B1C02" w:rsidRDefault="0082776E" w:rsidP="0082776E">
      <w:pPr>
        <w:pStyle w:val="PL"/>
      </w:pPr>
      <w:r w:rsidRPr="008B1C02">
        <w:t xml:space="preserve">                  $ref: 'TS29122_CommonData.yaml#/components/responses/default'</w:t>
      </w:r>
    </w:p>
    <w:p w14:paraId="0879E228" w14:textId="77777777" w:rsidR="0082776E" w:rsidRPr="008B1C02" w:rsidRDefault="0082776E" w:rsidP="0082776E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</w:t>
      </w:r>
      <w:proofErr w:type="spellStart"/>
      <w:r w:rsidRPr="008B1C02">
        <w:rPr>
          <w:lang w:eastAsia="zh-CN"/>
        </w:rPr>
        <w:t>subscriptionId</w:t>
      </w:r>
      <w:proofErr w:type="spellEnd"/>
      <w:r w:rsidRPr="008B1C02">
        <w:rPr>
          <w:lang w:eastAsia="zh-CN"/>
        </w:rPr>
        <w:t>}</w:t>
      </w:r>
      <w:r w:rsidRPr="008B1C02">
        <w:t>:</w:t>
      </w:r>
    </w:p>
    <w:p w14:paraId="46E5D3CD" w14:textId="77777777" w:rsidR="0082776E" w:rsidRPr="008B1C02" w:rsidRDefault="0082776E" w:rsidP="0082776E">
      <w:pPr>
        <w:pStyle w:val="PL"/>
      </w:pPr>
      <w:r w:rsidRPr="008B1C02">
        <w:t xml:space="preserve">    parameters:</w:t>
      </w:r>
    </w:p>
    <w:p w14:paraId="79FB2CF2" w14:textId="77777777" w:rsidR="0082776E" w:rsidRPr="008B1C02" w:rsidRDefault="0082776E" w:rsidP="0082776E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33F83913" w14:textId="77777777" w:rsidR="0082776E" w:rsidRPr="008B1C02" w:rsidRDefault="0082776E" w:rsidP="0082776E">
      <w:pPr>
        <w:pStyle w:val="PL"/>
      </w:pPr>
      <w:r w:rsidRPr="008B1C02">
        <w:t xml:space="preserve">        in: path</w:t>
      </w:r>
    </w:p>
    <w:p w14:paraId="54B25CCD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description: Identifier of the AF.</w:t>
      </w:r>
    </w:p>
    <w:p w14:paraId="599F0893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518E304" w14:textId="77777777" w:rsidR="0082776E" w:rsidRPr="008B1C02" w:rsidRDefault="0082776E" w:rsidP="0082776E">
      <w:pPr>
        <w:pStyle w:val="PL"/>
      </w:pPr>
      <w:r w:rsidRPr="008B1C02">
        <w:t xml:space="preserve">        schema:</w:t>
      </w:r>
    </w:p>
    <w:p w14:paraId="66C9F4B5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6CBD9EF0" w14:textId="77777777" w:rsidR="0082776E" w:rsidRPr="008B1C02" w:rsidRDefault="0082776E" w:rsidP="0082776E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41875F90" w14:textId="77777777" w:rsidR="0082776E" w:rsidRPr="008B1C02" w:rsidRDefault="0082776E" w:rsidP="0082776E">
      <w:pPr>
        <w:pStyle w:val="PL"/>
      </w:pPr>
      <w:r w:rsidRPr="008B1C02">
        <w:t xml:space="preserve">        in: path</w:t>
      </w:r>
    </w:p>
    <w:p w14:paraId="0169F341" w14:textId="77777777" w:rsidR="0082776E" w:rsidRPr="008B1C02" w:rsidRDefault="0082776E" w:rsidP="0082776E">
      <w:pPr>
        <w:pStyle w:val="PL"/>
      </w:pPr>
      <w:r w:rsidRPr="008B1C02">
        <w:t xml:space="preserve">        description: Identifier of the subscription resource.</w:t>
      </w:r>
    </w:p>
    <w:p w14:paraId="58A5B338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67D9446F" w14:textId="77777777" w:rsidR="0082776E" w:rsidRPr="008B1C02" w:rsidRDefault="0082776E" w:rsidP="0082776E">
      <w:pPr>
        <w:pStyle w:val="PL"/>
      </w:pPr>
      <w:r w:rsidRPr="008B1C02">
        <w:t xml:space="preserve">        schema:</w:t>
      </w:r>
    </w:p>
    <w:p w14:paraId="15233A82" w14:textId="77777777" w:rsidR="0082776E" w:rsidRPr="008B1C02" w:rsidRDefault="0082776E" w:rsidP="0082776E">
      <w:pPr>
        <w:pStyle w:val="PL"/>
      </w:pPr>
      <w:r w:rsidRPr="008B1C02">
        <w:t xml:space="preserve">          type: string</w:t>
      </w:r>
    </w:p>
    <w:p w14:paraId="03883B16" w14:textId="77777777" w:rsidR="0082776E" w:rsidRPr="008B1C02" w:rsidRDefault="0082776E" w:rsidP="0082776E">
      <w:pPr>
        <w:pStyle w:val="PL"/>
      </w:pPr>
      <w:r w:rsidRPr="008B1C02">
        <w:t xml:space="preserve">    get:</w:t>
      </w:r>
    </w:p>
    <w:p w14:paraId="1C4F74C4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t xml:space="preserve">      summary: Read an active subscription identified by the </w:t>
      </w:r>
      <w:proofErr w:type="spellStart"/>
      <w:r w:rsidRPr="008B1C02">
        <w:t>subscriptionId</w:t>
      </w:r>
      <w:proofErr w:type="spellEnd"/>
      <w:r w:rsidRPr="008B1C02">
        <w:rPr>
          <w:rFonts w:hint="eastAsia"/>
          <w:lang w:eastAsia="zh-CN"/>
        </w:rPr>
        <w:t>.</w:t>
      </w:r>
    </w:p>
    <w:p w14:paraId="2F3F3867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27639FE9" w14:textId="77777777" w:rsidR="0082776E" w:rsidRPr="008B1C02" w:rsidRDefault="0082776E" w:rsidP="0082776E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33FA74FA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2A6671AA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37234E3E" w14:textId="77777777" w:rsidR="0082776E" w:rsidRPr="008B1C02" w:rsidRDefault="0082776E" w:rsidP="0082776E">
      <w:pPr>
        <w:pStyle w:val="PL"/>
      </w:pPr>
      <w:r w:rsidRPr="008B1C02">
        <w:t xml:space="preserve">          description: OK (Successful get the active subscription)</w:t>
      </w:r>
    </w:p>
    <w:p w14:paraId="607D5EF0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44B002CA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2F67E4E9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3FC59D34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B2CB693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1D64E15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4225D2CC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4014B02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4B7A6E8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448AF616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220F81BC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47F0D7A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7D8EBB2C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67AF711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0921443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0F201BD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5DD7F3B8" w14:textId="77777777" w:rsidR="0082776E" w:rsidRPr="008B1C02" w:rsidRDefault="0082776E" w:rsidP="0082776E">
      <w:pPr>
        <w:pStyle w:val="PL"/>
      </w:pPr>
      <w:r w:rsidRPr="008B1C02">
        <w:t xml:space="preserve">        '406':</w:t>
      </w:r>
    </w:p>
    <w:p w14:paraId="40ADCF0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'TS29122_CommonData.yaml#/components/responses/406'</w:t>
      </w:r>
    </w:p>
    <w:p w14:paraId="66EC430A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10D4CE5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4EFDD007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A227B4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17DF36DF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6948BCC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267F5891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E757B9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7C12D2D9" w14:textId="77777777" w:rsidR="0082776E" w:rsidRPr="008B1C02" w:rsidRDefault="0082776E" w:rsidP="0082776E">
      <w:pPr>
        <w:pStyle w:val="PL"/>
      </w:pPr>
      <w:r w:rsidRPr="008B1C02">
        <w:t xml:space="preserve">    put:</w:t>
      </w:r>
    </w:p>
    <w:p w14:paraId="792FD939" w14:textId="77777777" w:rsidR="0082776E" w:rsidRPr="008B1C02" w:rsidRDefault="0082776E" w:rsidP="0082776E">
      <w:pPr>
        <w:pStyle w:val="PL"/>
      </w:pPr>
      <w:r w:rsidRPr="008B1C02">
        <w:t xml:space="preserve">      summary: Update/Replace an existing subscription resource.</w:t>
      </w:r>
    </w:p>
    <w:p w14:paraId="3BAD4C6E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0259E105" w14:textId="77777777" w:rsidR="0082776E" w:rsidRPr="008B1C02" w:rsidRDefault="0082776E" w:rsidP="0082776E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4D1A341D" w14:textId="77777777" w:rsidR="0082776E" w:rsidRPr="008B1C02" w:rsidRDefault="0082776E" w:rsidP="0082776E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14E1854" w14:textId="77777777" w:rsidR="0082776E" w:rsidRPr="008B1C02" w:rsidRDefault="0082776E" w:rsidP="0082776E">
      <w:pPr>
        <w:pStyle w:val="PL"/>
      </w:pPr>
      <w:r w:rsidRPr="008B1C02">
        <w:t xml:space="preserve">        description: Parameters to replace the existing subscription.</w:t>
      </w:r>
    </w:p>
    <w:p w14:paraId="2C080630" w14:textId="77777777" w:rsidR="0082776E" w:rsidRPr="008B1C02" w:rsidRDefault="0082776E" w:rsidP="0082776E">
      <w:pPr>
        <w:pStyle w:val="PL"/>
      </w:pPr>
      <w:r w:rsidRPr="008B1C02">
        <w:t xml:space="preserve">        required: true</w:t>
      </w:r>
    </w:p>
    <w:p w14:paraId="4AE237B4" w14:textId="77777777" w:rsidR="0082776E" w:rsidRPr="008B1C02" w:rsidRDefault="0082776E" w:rsidP="0082776E">
      <w:pPr>
        <w:pStyle w:val="PL"/>
      </w:pPr>
      <w:r w:rsidRPr="008B1C02">
        <w:t xml:space="preserve">        content:</w:t>
      </w:r>
    </w:p>
    <w:p w14:paraId="637FD8AE" w14:textId="77777777" w:rsidR="0082776E" w:rsidRPr="008B1C02" w:rsidRDefault="0082776E" w:rsidP="0082776E">
      <w:pPr>
        <w:pStyle w:val="PL"/>
      </w:pPr>
      <w:r w:rsidRPr="008B1C02">
        <w:t xml:space="preserve">          application/json:</w:t>
      </w:r>
    </w:p>
    <w:p w14:paraId="3AA87D1A" w14:textId="77777777" w:rsidR="0082776E" w:rsidRPr="008B1C02" w:rsidRDefault="0082776E" w:rsidP="0082776E">
      <w:pPr>
        <w:pStyle w:val="PL"/>
      </w:pPr>
      <w:r w:rsidRPr="008B1C02">
        <w:t xml:space="preserve">            schema:</w:t>
      </w:r>
    </w:p>
    <w:p w14:paraId="6CD42BE1" w14:textId="77777777" w:rsidR="0082776E" w:rsidRPr="008B1C02" w:rsidRDefault="0082776E" w:rsidP="0082776E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2A443FC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12D0EE18" w14:textId="77777777" w:rsidR="0082776E" w:rsidRPr="008B1C02" w:rsidRDefault="0082776E" w:rsidP="0082776E">
      <w:pPr>
        <w:pStyle w:val="PL"/>
      </w:pPr>
      <w:r w:rsidRPr="008B1C02">
        <w:t xml:space="preserve">        '200':</w:t>
      </w:r>
    </w:p>
    <w:p w14:paraId="744AD67F" w14:textId="77777777" w:rsidR="0082776E" w:rsidRPr="008B1C02" w:rsidRDefault="0082776E" w:rsidP="0082776E">
      <w:pPr>
        <w:pStyle w:val="PL"/>
      </w:pPr>
      <w:r w:rsidRPr="008B1C02">
        <w:t xml:space="preserve">          description: OK (Successful update of the subscription)</w:t>
      </w:r>
    </w:p>
    <w:p w14:paraId="7613C6C9" w14:textId="77777777" w:rsidR="0082776E" w:rsidRPr="008B1C02" w:rsidRDefault="0082776E" w:rsidP="0082776E">
      <w:pPr>
        <w:pStyle w:val="PL"/>
      </w:pPr>
      <w:r w:rsidRPr="008B1C02">
        <w:t xml:space="preserve">          content:</w:t>
      </w:r>
    </w:p>
    <w:p w14:paraId="6FBE0893" w14:textId="77777777" w:rsidR="0082776E" w:rsidRPr="008B1C02" w:rsidRDefault="0082776E" w:rsidP="0082776E">
      <w:pPr>
        <w:pStyle w:val="PL"/>
      </w:pPr>
      <w:r w:rsidRPr="008B1C02">
        <w:t xml:space="preserve">            application/json:</w:t>
      </w:r>
    </w:p>
    <w:p w14:paraId="685BDD78" w14:textId="77777777" w:rsidR="0082776E" w:rsidRPr="008B1C02" w:rsidRDefault="0082776E" w:rsidP="0082776E">
      <w:pPr>
        <w:pStyle w:val="PL"/>
      </w:pPr>
      <w:r w:rsidRPr="008B1C02">
        <w:t xml:space="preserve">              schema:</w:t>
      </w:r>
    </w:p>
    <w:p w14:paraId="274C3E5B" w14:textId="77777777" w:rsidR="0082776E" w:rsidRPr="008B1C02" w:rsidRDefault="0082776E" w:rsidP="0082776E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3300E2E8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440D9A73" w14:textId="77777777" w:rsidR="0082776E" w:rsidRPr="008B1C02" w:rsidRDefault="0082776E" w:rsidP="0082776E">
      <w:pPr>
        <w:pStyle w:val="PL"/>
      </w:pPr>
      <w:r w:rsidRPr="008B1C02">
        <w:t xml:space="preserve">          description: No Content</w:t>
      </w:r>
    </w:p>
    <w:p w14:paraId="58EB0225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4ABE3383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7DCAFBE8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6F2EF2E2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7728AED3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6EC7D60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036BA53D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53AEDA05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75EEC8E1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649D627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04D82DE8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7465BE3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7E407417" w14:textId="77777777" w:rsidR="0082776E" w:rsidRPr="008B1C02" w:rsidRDefault="0082776E" w:rsidP="0082776E">
      <w:pPr>
        <w:pStyle w:val="PL"/>
      </w:pPr>
      <w:r w:rsidRPr="008B1C02">
        <w:t xml:space="preserve">        '411':</w:t>
      </w:r>
    </w:p>
    <w:p w14:paraId="09B28447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'TS29122_CommonData.yaml#/components/responses/411'</w:t>
      </w:r>
    </w:p>
    <w:p w14:paraId="20895D41" w14:textId="77777777" w:rsidR="0082776E" w:rsidRPr="008B1C02" w:rsidRDefault="0082776E" w:rsidP="0082776E">
      <w:pPr>
        <w:pStyle w:val="PL"/>
      </w:pPr>
      <w:r w:rsidRPr="008B1C02">
        <w:t xml:space="preserve">        '413':</w:t>
      </w:r>
    </w:p>
    <w:p w14:paraId="50CB48B3" w14:textId="77777777" w:rsidR="0082776E" w:rsidRPr="008B1C02" w:rsidRDefault="0082776E" w:rsidP="0082776E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21B0DCD0" w14:textId="77777777" w:rsidR="0082776E" w:rsidRPr="008B1C02" w:rsidRDefault="0082776E" w:rsidP="0082776E">
      <w:pPr>
        <w:pStyle w:val="PL"/>
      </w:pPr>
      <w:r w:rsidRPr="008B1C02">
        <w:t xml:space="preserve">        '415':</w:t>
      </w:r>
    </w:p>
    <w:p w14:paraId="1913CC9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'TS29122_CommonData.yaml#/components/responses/415'</w:t>
      </w:r>
    </w:p>
    <w:p w14:paraId="279D6D97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5D82096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60B0970D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719FC29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18F9C24D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409FBF8A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4B83FA7B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212D295C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5C987EBE" w14:textId="77777777" w:rsidR="0082776E" w:rsidRPr="008B1C02" w:rsidRDefault="0082776E" w:rsidP="0082776E">
      <w:pPr>
        <w:pStyle w:val="PL"/>
      </w:pPr>
      <w:r w:rsidRPr="008B1C02">
        <w:t xml:space="preserve">    delete:</w:t>
      </w:r>
    </w:p>
    <w:p w14:paraId="6143346F" w14:textId="77777777" w:rsidR="0082776E" w:rsidRPr="008B1C02" w:rsidRDefault="0082776E" w:rsidP="0082776E">
      <w:pPr>
        <w:pStyle w:val="PL"/>
      </w:pPr>
      <w:r w:rsidRPr="008B1C02">
        <w:t xml:space="preserve">      summary: Delete an existing subscription.</w:t>
      </w:r>
    </w:p>
    <w:p w14:paraId="6A3F785D" w14:textId="77777777" w:rsidR="0082776E" w:rsidRPr="008B1C02" w:rsidRDefault="0082776E" w:rsidP="0082776E">
      <w:pPr>
        <w:pStyle w:val="PL"/>
      </w:pPr>
      <w:r w:rsidRPr="008B1C02">
        <w:t xml:space="preserve">      tags:</w:t>
      </w:r>
    </w:p>
    <w:p w14:paraId="1FF97329" w14:textId="77777777" w:rsidR="0082776E" w:rsidRPr="008B1C02" w:rsidRDefault="0082776E" w:rsidP="0082776E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3FC3AA89" w14:textId="77777777" w:rsidR="0082776E" w:rsidRPr="008B1C02" w:rsidRDefault="0082776E" w:rsidP="0082776E">
      <w:pPr>
        <w:pStyle w:val="PL"/>
      </w:pPr>
      <w:r w:rsidRPr="008B1C02">
        <w:t xml:space="preserve">      responses:</w:t>
      </w:r>
    </w:p>
    <w:p w14:paraId="50721DEA" w14:textId="77777777" w:rsidR="0082776E" w:rsidRPr="008B1C02" w:rsidRDefault="0082776E" w:rsidP="0082776E">
      <w:pPr>
        <w:pStyle w:val="PL"/>
      </w:pPr>
      <w:r w:rsidRPr="008B1C02">
        <w:t xml:space="preserve">        '204':</w:t>
      </w:r>
    </w:p>
    <w:p w14:paraId="44F2732C" w14:textId="77777777" w:rsidR="0082776E" w:rsidRPr="008B1C02" w:rsidRDefault="0082776E" w:rsidP="0082776E">
      <w:pPr>
        <w:pStyle w:val="PL"/>
      </w:pPr>
      <w:r w:rsidRPr="008B1C02">
        <w:t xml:space="preserve">          description: No Content (Successful deletion of the existing subscription)</w:t>
      </w:r>
    </w:p>
    <w:p w14:paraId="24393EAB" w14:textId="77777777" w:rsidR="0082776E" w:rsidRPr="008B1C02" w:rsidRDefault="0082776E" w:rsidP="0082776E">
      <w:pPr>
        <w:pStyle w:val="PL"/>
      </w:pPr>
      <w:r w:rsidRPr="008B1C02">
        <w:t xml:space="preserve">        '307':</w:t>
      </w:r>
    </w:p>
    <w:p w14:paraId="4325FE3D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'TS29122_CommonData.yaml#/components/responses/307'</w:t>
      </w:r>
    </w:p>
    <w:p w14:paraId="23973504" w14:textId="77777777" w:rsidR="0082776E" w:rsidRPr="008B1C02" w:rsidRDefault="0082776E" w:rsidP="0082776E">
      <w:pPr>
        <w:pStyle w:val="PL"/>
      </w:pPr>
      <w:r w:rsidRPr="008B1C02">
        <w:t xml:space="preserve">        '308':</w:t>
      </w:r>
    </w:p>
    <w:p w14:paraId="7AD99F89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'TS29122_CommonData.yaml#/components/responses/308'</w:t>
      </w:r>
    </w:p>
    <w:p w14:paraId="09CA36BF" w14:textId="77777777" w:rsidR="0082776E" w:rsidRPr="008B1C02" w:rsidRDefault="0082776E" w:rsidP="0082776E">
      <w:pPr>
        <w:pStyle w:val="PL"/>
      </w:pPr>
      <w:r w:rsidRPr="008B1C02">
        <w:t xml:space="preserve">        '400':</w:t>
      </w:r>
    </w:p>
    <w:p w14:paraId="2DA2E720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'TS29122_CommonData.yaml#/components/responses/400'</w:t>
      </w:r>
    </w:p>
    <w:p w14:paraId="5D8970C5" w14:textId="77777777" w:rsidR="0082776E" w:rsidRPr="008B1C02" w:rsidRDefault="0082776E" w:rsidP="0082776E">
      <w:pPr>
        <w:pStyle w:val="PL"/>
      </w:pPr>
      <w:r w:rsidRPr="008B1C02">
        <w:t xml:space="preserve">        '401':</w:t>
      </w:r>
    </w:p>
    <w:p w14:paraId="7CB80D9B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'TS29122_CommonData.yaml#/components/responses/401'</w:t>
      </w:r>
    </w:p>
    <w:p w14:paraId="3BEEDD8F" w14:textId="77777777" w:rsidR="0082776E" w:rsidRPr="008B1C02" w:rsidRDefault="0082776E" w:rsidP="0082776E">
      <w:pPr>
        <w:pStyle w:val="PL"/>
      </w:pPr>
      <w:r w:rsidRPr="008B1C02">
        <w:t xml:space="preserve">        '403':</w:t>
      </w:r>
    </w:p>
    <w:p w14:paraId="55B6804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'TS29122_CommonData.yaml#/components/responses/403'</w:t>
      </w:r>
    </w:p>
    <w:p w14:paraId="55650381" w14:textId="77777777" w:rsidR="0082776E" w:rsidRPr="008B1C02" w:rsidRDefault="0082776E" w:rsidP="0082776E">
      <w:pPr>
        <w:pStyle w:val="PL"/>
      </w:pPr>
      <w:r w:rsidRPr="008B1C02">
        <w:t xml:space="preserve">        '404':</w:t>
      </w:r>
    </w:p>
    <w:p w14:paraId="1F445D88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'TS29122_CommonData.yaml#/components/responses/404'</w:t>
      </w:r>
    </w:p>
    <w:p w14:paraId="1CC4F2F0" w14:textId="77777777" w:rsidR="0082776E" w:rsidRPr="008B1C02" w:rsidRDefault="0082776E" w:rsidP="0082776E">
      <w:pPr>
        <w:pStyle w:val="PL"/>
      </w:pPr>
      <w:r w:rsidRPr="008B1C02">
        <w:t xml:space="preserve">        '429':</w:t>
      </w:r>
    </w:p>
    <w:p w14:paraId="4AA8B46F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'TS29122_CommonData.yaml#/components/responses/429'</w:t>
      </w:r>
    </w:p>
    <w:p w14:paraId="451ED898" w14:textId="77777777" w:rsidR="0082776E" w:rsidRPr="008B1C02" w:rsidRDefault="0082776E" w:rsidP="0082776E">
      <w:pPr>
        <w:pStyle w:val="PL"/>
      </w:pPr>
      <w:r w:rsidRPr="008B1C02">
        <w:t xml:space="preserve">        '500':</w:t>
      </w:r>
    </w:p>
    <w:p w14:paraId="4B6829FE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'TS29122_CommonData.yaml#/components/responses/500'</w:t>
      </w:r>
    </w:p>
    <w:p w14:paraId="761FC8E4" w14:textId="77777777" w:rsidR="0082776E" w:rsidRPr="008B1C02" w:rsidRDefault="0082776E" w:rsidP="0082776E">
      <w:pPr>
        <w:pStyle w:val="PL"/>
      </w:pPr>
      <w:r w:rsidRPr="008B1C02">
        <w:t xml:space="preserve">        '503':</w:t>
      </w:r>
    </w:p>
    <w:p w14:paraId="3C6AC7F1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'TS29122_CommonData.yaml#/components/responses/503'</w:t>
      </w:r>
    </w:p>
    <w:p w14:paraId="67853ECB" w14:textId="77777777" w:rsidR="0082776E" w:rsidRPr="008B1C02" w:rsidRDefault="0082776E" w:rsidP="0082776E">
      <w:pPr>
        <w:pStyle w:val="PL"/>
      </w:pPr>
      <w:r w:rsidRPr="008B1C02">
        <w:t xml:space="preserve">        default:</w:t>
      </w:r>
    </w:p>
    <w:p w14:paraId="7DC6CE34" w14:textId="77777777" w:rsidR="0082776E" w:rsidRPr="008B1C02" w:rsidRDefault="0082776E" w:rsidP="0082776E">
      <w:pPr>
        <w:pStyle w:val="PL"/>
      </w:pPr>
      <w:r w:rsidRPr="008B1C02">
        <w:t xml:space="preserve">          $ref: 'TS29122_CommonData.yaml#/components/responses/default'</w:t>
      </w:r>
    </w:p>
    <w:p w14:paraId="4EE1A6A3" w14:textId="77777777" w:rsidR="0082776E" w:rsidRPr="008B1C02" w:rsidRDefault="0082776E" w:rsidP="0082776E">
      <w:pPr>
        <w:pStyle w:val="PL"/>
      </w:pPr>
      <w:r w:rsidRPr="008B1C02">
        <w:t>components:</w:t>
      </w:r>
    </w:p>
    <w:p w14:paraId="41C29DE5" w14:textId="77777777" w:rsidR="0082776E" w:rsidRPr="008B1C02" w:rsidRDefault="0082776E" w:rsidP="0082776E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62303C7F" w14:textId="77777777" w:rsidR="0082776E" w:rsidRPr="008B1C02" w:rsidRDefault="0082776E" w:rsidP="0082776E">
      <w:pPr>
        <w:pStyle w:val="PL"/>
      </w:pPr>
      <w:r w:rsidRPr="008B1C02">
        <w:t xml:space="preserve">    oAuth2ClientCredentials:</w:t>
      </w:r>
    </w:p>
    <w:p w14:paraId="6F8DB9F6" w14:textId="77777777" w:rsidR="0082776E" w:rsidRPr="008B1C02" w:rsidRDefault="0082776E" w:rsidP="0082776E">
      <w:pPr>
        <w:pStyle w:val="PL"/>
      </w:pPr>
      <w:r w:rsidRPr="008B1C02">
        <w:t xml:space="preserve">      type: oauth2</w:t>
      </w:r>
    </w:p>
    <w:p w14:paraId="2B240CCD" w14:textId="77777777" w:rsidR="0082776E" w:rsidRPr="008B1C02" w:rsidRDefault="0082776E" w:rsidP="0082776E">
      <w:pPr>
        <w:pStyle w:val="PL"/>
      </w:pPr>
      <w:r w:rsidRPr="008B1C02">
        <w:t xml:space="preserve">      flows:</w:t>
      </w:r>
    </w:p>
    <w:p w14:paraId="210BE6D2" w14:textId="77777777" w:rsidR="0082776E" w:rsidRPr="008B1C02" w:rsidRDefault="0082776E" w:rsidP="0082776E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60A2D1AA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nrfApiRoot</w:t>
      </w:r>
      <w:proofErr w:type="spellEnd"/>
      <w:r w:rsidRPr="008B1C02">
        <w:t>}/oauth2/token'</w:t>
      </w:r>
    </w:p>
    <w:p w14:paraId="61525C9E" w14:textId="77777777" w:rsidR="0082776E" w:rsidRPr="008B1C02" w:rsidRDefault="0082776E" w:rsidP="0082776E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2FB80EE3" w14:textId="77777777" w:rsidR="0082776E" w:rsidRPr="008B1C02" w:rsidRDefault="0082776E" w:rsidP="0082776E">
      <w:pPr>
        <w:pStyle w:val="PL"/>
      </w:pPr>
      <w:r w:rsidRPr="008B1C02">
        <w:t xml:space="preserve">  schemas:</w:t>
      </w:r>
    </w:p>
    <w:p w14:paraId="431FED1C" w14:textId="77777777" w:rsidR="0082776E" w:rsidRPr="008B1C02" w:rsidRDefault="0082776E" w:rsidP="0082776E">
      <w:pPr>
        <w:pStyle w:val="PL"/>
        <w:rPr>
          <w:rFonts w:eastAsia="等线"/>
        </w:rPr>
      </w:pPr>
      <w:r w:rsidRPr="008B1C02">
        <w:t xml:space="preserve">    </w:t>
      </w:r>
      <w:proofErr w:type="spellStart"/>
      <w:r>
        <w:t>MemUeSelectAssistSubsc</w:t>
      </w:r>
      <w:proofErr w:type="spellEnd"/>
      <w:r w:rsidRPr="008B1C02">
        <w:rPr>
          <w:rFonts w:eastAsia="等线"/>
        </w:rPr>
        <w:t>:</w:t>
      </w:r>
    </w:p>
    <w:p w14:paraId="3AD8326C" w14:textId="77777777" w:rsidR="0082776E" w:rsidRPr="008B1C02" w:rsidRDefault="0082776E" w:rsidP="0082776E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13133E9E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6455DDA8" w14:textId="77777777" w:rsidR="0082776E" w:rsidRPr="008B1C02" w:rsidRDefault="0082776E" w:rsidP="0082776E">
      <w:pPr>
        <w:pStyle w:val="PL"/>
      </w:pPr>
      <w:r w:rsidRPr="008B1C02">
        <w:t xml:space="preserve">      properties:</w:t>
      </w:r>
    </w:p>
    <w:p w14:paraId="4D2560F4" w14:textId="77777777" w:rsidR="0082776E" w:rsidRDefault="0082776E" w:rsidP="0082776E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tgtUes</w:t>
      </w:r>
      <w:proofErr w:type="spellEnd"/>
      <w:r w:rsidRPr="008B1C02">
        <w:t>:</w:t>
      </w:r>
    </w:p>
    <w:p w14:paraId="2E055233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1D2F350A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37127130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98D0CE3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344120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56B3283D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321B8E2B" w14:textId="37B82880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ins w:id="82" w:author="Huawei_Chiv2" w:date="2023-11-17T14:24:00Z">
        <w:r w:rsidR="006060C7">
          <w:rPr>
            <w:lang w:val="en-US" w:eastAsia="es-ES"/>
          </w:rPr>
          <w:t>122</w:t>
        </w:r>
      </w:ins>
      <w:del w:id="83" w:author="Huawei_Chiv2" w:date="2023-11-17T14:24:00Z">
        <w:r w:rsidDel="006060C7">
          <w:rPr>
            <w:lang w:val="en-US" w:eastAsia="es-ES"/>
          </w:rPr>
          <w:delText>571</w:delText>
        </w:r>
      </w:del>
      <w:r>
        <w:rPr>
          <w:lang w:val="en-US" w:eastAsia="es-ES"/>
        </w:rPr>
        <w:t>_CommonData.yaml#/components/schemas/Uri'</w:t>
      </w:r>
    </w:p>
    <w:p w14:paraId="6629D193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6D59D8F4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AE4FFB4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filterCriters</w:t>
      </w:r>
      <w:proofErr w:type="spellEnd"/>
      <w:r>
        <w:rPr>
          <w:lang w:val="en-US" w:eastAsia="es-ES"/>
        </w:rPr>
        <w:t>:</w:t>
      </w:r>
    </w:p>
    <w:p w14:paraId="2E3267FF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CC5FAD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>
        <w:rPr>
          <w:lang w:val="en-US" w:eastAsia="es-ES"/>
        </w:rPr>
        <w:t>:</w:t>
      </w:r>
    </w:p>
    <w:p w14:paraId="617F58F8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6D851C39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proofErr w:type="spellEnd"/>
      <w:r>
        <w:rPr>
          <w:lang w:val="en-US" w:eastAsia="es-ES"/>
        </w:rPr>
        <w:t>:</w:t>
      </w:r>
    </w:p>
    <w:p w14:paraId="2698B9C2" w14:textId="1B71C33B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</w:t>
      </w:r>
      <w:ins w:id="84" w:author="Huawei" w:date="2023-10-28T16:59:00Z">
        <w:r w:rsidR="008B5D2E">
          <w:rPr>
            <w:lang w:val="en-US" w:eastAsia="es-ES"/>
          </w:rPr>
          <w:t>122</w:t>
        </w:r>
      </w:ins>
      <w:del w:id="85" w:author="Huawei" w:date="2023-10-28T16:59:00Z">
        <w:r w:rsidDel="008B5D2E">
          <w:rPr>
            <w:lang w:val="en-US" w:eastAsia="es-ES"/>
          </w:rPr>
          <w:delText>571</w:delText>
        </w:r>
      </w:del>
      <w:r>
        <w:rPr>
          <w:lang w:val="en-US" w:eastAsia="es-ES"/>
        </w:rPr>
        <w:t>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4C1B157A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timeWins</w:t>
      </w:r>
      <w:proofErr w:type="spellEnd"/>
      <w:r>
        <w:rPr>
          <w:lang w:val="en-US" w:eastAsia="es-ES"/>
        </w:rPr>
        <w:t>:</w:t>
      </w:r>
    </w:p>
    <w:p w14:paraId="4613C688" w14:textId="77777777" w:rsidR="0082776E" w:rsidRPr="00E03304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FB427BE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3D65AA25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tgtUes</w:t>
      </w:r>
      <w:proofErr w:type="spellEnd"/>
    </w:p>
    <w:p w14:paraId="003D2CAE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>
        <w:t>notifUri</w:t>
      </w:r>
      <w:proofErr w:type="spellEnd"/>
    </w:p>
    <w:p w14:paraId="45E7BD84" w14:textId="77777777" w:rsidR="0082776E" w:rsidRDefault="0082776E" w:rsidP="0082776E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665E5488" w14:textId="77777777" w:rsidR="0082776E" w:rsidRDefault="0082776E" w:rsidP="0082776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filterCriters</w:t>
      </w:r>
      <w:proofErr w:type="spellEnd"/>
    </w:p>
    <w:p w14:paraId="4BDDDCFE" w14:textId="77777777" w:rsidR="0082776E" w:rsidRPr="008B1C02" w:rsidRDefault="0082776E" w:rsidP="0082776E">
      <w:pPr>
        <w:pStyle w:val="PL"/>
      </w:pPr>
    </w:p>
    <w:p w14:paraId="1973D238" w14:textId="77777777" w:rsidR="0082776E" w:rsidRPr="008B1C02" w:rsidRDefault="0082776E" w:rsidP="0082776E">
      <w:pPr>
        <w:pStyle w:val="PL"/>
      </w:pPr>
      <w:r w:rsidRPr="008B1C02">
        <w:t xml:space="preserve">    </w:t>
      </w:r>
      <w:proofErr w:type="spellStart"/>
      <w:r>
        <w:t>MemUeSeletAssist</w:t>
      </w:r>
      <w:r w:rsidRPr="000C4CB7">
        <w:t>Notif</w:t>
      </w:r>
      <w:proofErr w:type="spellEnd"/>
      <w:r w:rsidRPr="008B1C02">
        <w:t>:</w:t>
      </w:r>
    </w:p>
    <w:p w14:paraId="0B546EEF" w14:textId="77777777" w:rsidR="0082776E" w:rsidRPr="008B1C02" w:rsidRDefault="0082776E" w:rsidP="0082776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1309054" w14:textId="77777777" w:rsidR="0082776E" w:rsidRPr="008B1C02" w:rsidRDefault="0082776E" w:rsidP="0082776E">
      <w:pPr>
        <w:pStyle w:val="PL"/>
      </w:pPr>
      <w:r w:rsidRPr="008B1C02">
        <w:t xml:space="preserve">      type: object</w:t>
      </w:r>
    </w:p>
    <w:p w14:paraId="7F1DC79F" w14:textId="77777777" w:rsidR="0082776E" w:rsidRPr="008B1C02" w:rsidRDefault="0082776E" w:rsidP="0082776E">
      <w:pPr>
        <w:pStyle w:val="PL"/>
      </w:pPr>
      <w:r w:rsidRPr="008B1C02">
        <w:lastRenderedPageBreak/>
        <w:t xml:space="preserve">      properties:</w:t>
      </w:r>
    </w:p>
    <w:p w14:paraId="34800830" w14:textId="77777777" w:rsidR="0082776E" w:rsidRPr="008B1C02" w:rsidRDefault="0082776E" w:rsidP="0082776E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 w:rsidRPr="008B1C02">
        <w:rPr>
          <w:rFonts w:cs="Courier New"/>
          <w:szCs w:val="16"/>
        </w:rPr>
        <w:t>:</w:t>
      </w:r>
    </w:p>
    <w:p w14:paraId="2EC6E2CB" w14:textId="77777777" w:rsidR="0082776E" w:rsidRDefault="0082776E" w:rsidP="008277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F758EB" w14:textId="77777777" w:rsidR="0082776E" w:rsidRPr="008B1C02" w:rsidRDefault="0082776E" w:rsidP="0082776E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remdUes</w:t>
      </w:r>
      <w:proofErr w:type="spellEnd"/>
      <w:r w:rsidRPr="008B1C02">
        <w:rPr>
          <w:lang w:eastAsia="zh-CN"/>
        </w:rPr>
        <w:t>:</w:t>
      </w:r>
    </w:p>
    <w:p w14:paraId="121AFAAD" w14:textId="77777777" w:rsidR="0082776E" w:rsidRPr="008B1C02" w:rsidRDefault="0082776E" w:rsidP="0082776E">
      <w:pPr>
        <w:pStyle w:val="PL"/>
      </w:pPr>
      <w:r w:rsidRPr="008B1C02">
        <w:t xml:space="preserve">          type: array</w:t>
      </w:r>
    </w:p>
    <w:p w14:paraId="300F8761" w14:textId="77777777" w:rsidR="0082776E" w:rsidRPr="008B1C02" w:rsidRDefault="0082776E" w:rsidP="0082776E">
      <w:pPr>
        <w:pStyle w:val="PL"/>
      </w:pPr>
      <w:r w:rsidRPr="008B1C02">
        <w:t xml:space="preserve">          items:</w:t>
      </w:r>
    </w:p>
    <w:p w14:paraId="5EC9677B" w14:textId="77777777" w:rsidR="0082776E" w:rsidRPr="008B1C02" w:rsidRDefault="0082776E" w:rsidP="0082776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F93D251" w14:textId="77777777" w:rsidR="0082776E" w:rsidRPr="008B1C02" w:rsidRDefault="0082776E" w:rsidP="0082776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F85834" w14:textId="77777777" w:rsidR="0082776E" w:rsidRPr="008B1C02" w:rsidRDefault="0082776E" w:rsidP="0082776E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65C703A" w14:textId="77777777" w:rsidR="0082776E" w:rsidRPr="008B1C02" w:rsidRDefault="0082776E" w:rsidP="0082776E">
      <w:pPr>
        <w:pStyle w:val="PL"/>
      </w:pPr>
      <w:r w:rsidRPr="008B1C02">
        <w:t xml:space="preserve">      required:</w:t>
      </w:r>
    </w:p>
    <w:p w14:paraId="734A106C" w14:textId="77777777" w:rsidR="0082776E" w:rsidRDefault="0082776E" w:rsidP="0082776E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7B64F7A4" w14:textId="77777777" w:rsidR="0082776E" w:rsidRPr="008B1C02" w:rsidRDefault="0082776E" w:rsidP="0082776E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remdUes</w:t>
      </w:r>
      <w:proofErr w:type="spellEnd"/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A33A0" w14:textId="77777777" w:rsidR="001C2932" w:rsidRDefault="001C2932">
      <w:r>
        <w:separator/>
      </w:r>
    </w:p>
  </w:endnote>
  <w:endnote w:type="continuationSeparator" w:id="0">
    <w:p w14:paraId="352252B7" w14:textId="77777777" w:rsidR="001C2932" w:rsidRDefault="001C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9870" w14:textId="77777777" w:rsidR="001C2932" w:rsidRDefault="001C2932">
      <w:r>
        <w:separator/>
      </w:r>
    </w:p>
  </w:footnote>
  <w:footnote w:type="continuationSeparator" w:id="0">
    <w:p w14:paraId="5084EBC7" w14:textId="77777777" w:rsidR="001C2932" w:rsidRDefault="001C2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0C7" w:rsidRDefault="00606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0C7" w:rsidRDefault="006060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0C7" w:rsidRDefault="006060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0C7" w:rsidRDefault="006060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9"/>
  </w:num>
  <w:num w:numId="5">
    <w:abstractNumId w:val="8"/>
  </w:num>
  <w:num w:numId="6">
    <w:abstractNumId w:val="3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3"/>
  </w:num>
  <w:num w:numId="9">
    <w:abstractNumId w:val="49"/>
  </w:num>
  <w:num w:numId="10">
    <w:abstractNumId w:val="32"/>
  </w:num>
  <w:num w:numId="11">
    <w:abstractNumId w:val="30"/>
  </w:num>
  <w:num w:numId="12">
    <w:abstractNumId w:val="4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44"/>
  </w:num>
  <w:num w:numId="20">
    <w:abstractNumId w:val="25"/>
  </w:num>
  <w:num w:numId="21">
    <w:abstractNumId w:val="26"/>
  </w:num>
  <w:num w:numId="22">
    <w:abstractNumId w:val="16"/>
  </w:num>
  <w:num w:numId="23">
    <w:abstractNumId w:val="12"/>
  </w:num>
  <w:num w:numId="24">
    <w:abstractNumId w:val="22"/>
  </w:num>
  <w:num w:numId="25">
    <w:abstractNumId w:val="48"/>
  </w:num>
  <w:num w:numId="26">
    <w:abstractNumId w:val="11"/>
  </w:num>
  <w:num w:numId="27">
    <w:abstractNumId w:val="17"/>
  </w:num>
  <w:num w:numId="28">
    <w:abstractNumId w:val="41"/>
  </w:num>
  <w:num w:numId="29">
    <w:abstractNumId w:val="38"/>
  </w:num>
  <w:num w:numId="30">
    <w:abstractNumId w:val="43"/>
  </w:num>
  <w:num w:numId="31">
    <w:abstractNumId w:val="35"/>
  </w:num>
  <w:num w:numId="32">
    <w:abstractNumId w:val="27"/>
  </w:num>
  <w:num w:numId="33">
    <w:abstractNumId w:val="23"/>
  </w:num>
  <w:num w:numId="34">
    <w:abstractNumId w:val="37"/>
  </w:num>
  <w:num w:numId="35">
    <w:abstractNumId w:val="39"/>
  </w:num>
  <w:num w:numId="36">
    <w:abstractNumId w:val="31"/>
  </w:num>
  <w:num w:numId="37">
    <w:abstractNumId w:val="46"/>
  </w:num>
  <w:num w:numId="38">
    <w:abstractNumId w:val="14"/>
  </w:num>
  <w:num w:numId="39">
    <w:abstractNumId w:val="21"/>
  </w:num>
  <w:num w:numId="40">
    <w:abstractNumId w:val="15"/>
  </w:num>
  <w:num w:numId="41">
    <w:abstractNumId w:val="42"/>
  </w:num>
  <w:num w:numId="42">
    <w:abstractNumId w:val="28"/>
  </w:num>
  <w:num w:numId="43">
    <w:abstractNumId w:val="20"/>
  </w:num>
  <w:num w:numId="44">
    <w:abstractNumId w:val="24"/>
  </w:num>
  <w:num w:numId="45">
    <w:abstractNumId w:val="47"/>
  </w:num>
  <w:num w:numId="46">
    <w:abstractNumId w:val="13"/>
  </w:num>
  <w:num w:numId="47">
    <w:abstractNumId w:val="34"/>
  </w:num>
  <w:num w:numId="48">
    <w:abstractNumId w:val="40"/>
  </w:num>
  <w:num w:numId="49">
    <w:abstractNumId w:val="18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Chiv2">
    <w15:presenceInfo w15:providerId="None" w15:userId="Huawei_Chi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D"/>
    <w:rsid w:val="00022E4A"/>
    <w:rsid w:val="00050897"/>
    <w:rsid w:val="00082495"/>
    <w:rsid w:val="000A6394"/>
    <w:rsid w:val="000B7FED"/>
    <w:rsid w:val="000C038A"/>
    <w:rsid w:val="000C6598"/>
    <w:rsid w:val="000D44B3"/>
    <w:rsid w:val="000F50BA"/>
    <w:rsid w:val="0012124D"/>
    <w:rsid w:val="00141AB2"/>
    <w:rsid w:val="00145D43"/>
    <w:rsid w:val="00192C46"/>
    <w:rsid w:val="001A08B3"/>
    <w:rsid w:val="001A7B60"/>
    <w:rsid w:val="001B52F0"/>
    <w:rsid w:val="001B7A65"/>
    <w:rsid w:val="001C2932"/>
    <w:rsid w:val="001D7052"/>
    <w:rsid w:val="001D7D11"/>
    <w:rsid w:val="001E41F3"/>
    <w:rsid w:val="002051F2"/>
    <w:rsid w:val="00231F92"/>
    <w:rsid w:val="0026004D"/>
    <w:rsid w:val="002640DD"/>
    <w:rsid w:val="00265148"/>
    <w:rsid w:val="00275D12"/>
    <w:rsid w:val="00284FEB"/>
    <w:rsid w:val="002860C4"/>
    <w:rsid w:val="002B5741"/>
    <w:rsid w:val="002E472E"/>
    <w:rsid w:val="002F0382"/>
    <w:rsid w:val="00305409"/>
    <w:rsid w:val="003309BA"/>
    <w:rsid w:val="003609EF"/>
    <w:rsid w:val="0036231A"/>
    <w:rsid w:val="00374DD4"/>
    <w:rsid w:val="00382BB1"/>
    <w:rsid w:val="003B306D"/>
    <w:rsid w:val="003E1A36"/>
    <w:rsid w:val="00410371"/>
    <w:rsid w:val="004242F1"/>
    <w:rsid w:val="00453FC3"/>
    <w:rsid w:val="0049247C"/>
    <w:rsid w:val="004B75B7"/>
    <w:rsid w:val="004D6699"/>
    <w:rsid w:val="005141D9"/>
    <w:rsid w:val="0051580D"/>
    <w:rsid w:val="00547111"/>
    <w:rsid w:val="00592D74"/>
    <w:rsid w:val="00596CD5"/>
    <w:rsid w:val="005C1D74"/>
    <w:rsid w:val="005D0F21"/>
    <w:rsid w:val="005D39C1"/>
    <w:rsid w:val="005E2C44"/>
    <w:rsid w:val="006060C7"/>
    <w:rsid w:val="00621188"/>
    <w:rsid w:val="006257ED"/>
    <w:rsid w:val="00653DE4"/>
    <w:rsid w:val="00655FCA"/>
    <w:rsid w:val="00665C47"/>
    <w:rsid w:val="0067249F"/>
    <w:rsid w:val="006737A3"/>
    <w:rsid w:val="006776E8"/>
    <w:rsid w:val="00695808"/>
    <w:rsid w:val="006B46FB"/>
    <w:rsid w:val="006C2698"/>
    <w:rsid w:val="006E21FB"/>
    <w:rsid w:val="006F304A"/>
    <w:rsid w:val="006F73B1"/>
    <w:rsid w:val="00726B11"/>
    <w:rsid w:val="00772D52"/>
    <w:rsid w:val="00792342"/>
    <w:rsid w:val="007977A8"/>
    <w:rsid w:val="007A18E6"/>
    <w:rsid w:val="007B512A"/>
    <w:rsid w:val="007C2097"/>
    <w:rsid w:val="007D6A07"/>
    <w:rsid w:val="007F7259"/>
    <w:rsid w:val="008040A8"/>
    <w:rsid w:val="00805D54"/>
    <w:rsid w:val="0082776E"/>
    <w:rsid w:val="008279FA"/>
    <w:rsid w:val="008409AB"/>
    <w:rsid w:val="00861A96"/>
    <w:rsid w:val="008626E7"/>
    <w:rsid w:val="00870EE7"/>
    <w:rsid w:val="00882A11"/>
    <w:rsid w:val="008863B9"/>
    <w:rsid w:val="008A45A6"/>
    <w:rsid w:val="008B5D2E"/>
    <w:rsid w:val="008D12DF"/>
    <w:rsid w:val="008D3CCC"/>
    <w:rsid w:val="008F3789"/>
    <w:rsid w:val="008F686C"/>
    <w:rsid w:val="009148DE"/>
    <w:rsid w:val="00926E99"/>
    <w:rsid w:val="00941E30"/>
    <w:rsid w:val="00950243"/>
    <w:rsid w:val="009777D9"/>
    <w:rsid w:val="00991B88"/>
    <w:rsid w:val="00993270"/>
    <w:rsid w:val="009A288B"/>
    <w:rsid w:val="009A5753"/>
    <w:rsid w:val="009A579D"/>
    <w:rsid w:val="009C4F86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03E"/>
    <w:rsid w:val="00AA2CBC"/>
    <w:rsid w:val="00AC5820"/>
    <w:rsid w:val="00AD1CD8"/>
    <w:rsid w:val="00AE41A7"/>
    <w:rsid w:val="00B11CB5"/>
    <w:rsid w:val="00B15E71"/>
    <w:rsid w:val="00B258BB"/>
    <w:rsid w:val="00B35984"/>
    <w:rsid w:val="00B4269C"/>
    <w:rsid w:val="00B61C79"/>
    <w:rsid w:val="00B67B97"/>
    <w:rsid w:val="00B968C8"/>
    <w:rsid w:val="00BA3EC5"/>
    <w:rsid w:val="00BA51D9"/>
    <w:rsid w:val="00BB5DFC"/>
    <w:rsid w:val="00BC368F"/>
    <w:rsid w:val="00BD279D"/>
    <w:rsid w:val="00BD283F"/>
    <w:rsid w:val="00BD6BB8"/>
    <w:rsid w:val="00C27F59"/>
    <w:rsid w:val="00C353F8"/>
    <w:rsid w:val="00C47F3F"/>
    <w:rsid w:val="00C66BA2"/>
    <w:rsid w:val="00C870F6"/>
    <w:rsid w:val="00C95985"/>
    <w:rsid w:val="00CB6619"/>
    <w:rsid w:val="00CC5026"/>
    <w:rsid w:val="00CC68D0"/>
    <w:rsid w:val="00CE0AB2"/>
    <w:rsid w:val="00D00903"/>
    <w:rsid w:val="00D03F9A"/>
    <w:rsid w:val="00D060A0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04CF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C4F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4F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4F86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82776E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2776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2776E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82776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8277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2776E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sid w:val="0082776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277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277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2776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82776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77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277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776E"/>
    <w:rPr>
      <w:rFonts w:eastAsia="宋体"/>
    </w:rPr>
  </w:style>
  <w:style w:type="paragraph" w:customStyle="1" w:styleId="Guidance">
    <w:name w:val="Guidance"/>
    <w:basedOn w:val="a"/>
    <w:rsid w:val="0082776E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82776E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82776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2776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82776E"/>
    <w:rPr>
      <w:lang w:val="en-GB" w:eastAsia="en-US"/>
    </w:rPr>
  </w:style>
  <w:style w:type="character" w:customStyle="1" w:styleId="af3">
    <w:name w:val="批注框文本 字符"/>
    <w:link w:val="af2"/>
    <w:rsid w:val="0082776E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82776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2776E"/>
    <w:rPr>
      <w:rFonts w:ascii="Times New Roman" w:hAnsi="Times New Roman"/>
      <w:b/>
      <w:bCs/>
      <w:lang w:val="en-GB" w:eastAsia="en-US"/>
    </w:rPr>
  </w:style>
  <w:style w:type="character" w:styleId="affff8">
    <w:name w:val="Unresolved Mention"/>
    <w:uiPriority w:val="99"/>
    <w:semiHidden/>
    <w:unhideWhenUsed/>
    <w:rsid w:val="0082776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82776E"/>
    <w:rPr>
      <w:rFonts w:ascii="Arial" w:hAnsi="Arial"/>
      <w:lang w:val="en-GB" w:eastAsia="en-US"/>
    </w:rPr>
  </w:style>
  <w:style w:type="paragraph" w:customStyle="1" w:styleId="b20">
    <w:name w:val="b2"/>
    <w:basedOn w:val="a"/>
    <w:rsid w:val="008277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fff9">
    <w:name w:val="Emphasis"/>
    <w:uiPriority w:val="20"/>
    <w:qFormat/>
    <w:rsid w:val="0082776E"/>
    <w:rPr>
      <w:i/>
      <w:iCs/>
    </w:rPr>
  </w:style>
  <w:style w:type="paragraph" w:customStyle="1" w:styleId="tal0">
    <w:name w:val="tal"/>
    <w:basedOn w:val="a"/>
    <w:rsid w:val="008277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82776E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82776E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82776E"/>
    <w:rPr>
      <w:rFonts w:ascii="Times New Roman" w:hAnsi="Times New Roman"/>
      <w:color w:val="FF0000"/>
      <w:lang w:val="en-GB"/>
    </w:rPr>
  </w:style>
  <w:style w:type="character" w:styleId="affffa">
    <w:name w:val="Strong"/>
    <w:qFormat/>
    <w:rsid w:val="0082776E"/>
    <w:rPr>
      <w:b/>
      <w:bCs/>
    </w:rPr>
  </w:style>
  <w:style w:type="character" w:customStyle="1" w:styleId="TAHCar">
    <w:name w:val="TAH Car"/>
    <w:rsid w:val="0082776E"/>
    <w:rPr>
      <w:rFonts w:ascii="Arial" w:hAnsi="Arial"/>
      <w:b/>
      <w:sz w:val="18"/>
      <w:lang w:val="en-GB" w:eastAsia="en-US"/>
    </w:rPr>
  </w:style>
  <w:style w:type="paragraph" w:styleId="affffb">
    <w:name w:val="Revision"/>
    <w:hidden/>
    <w:uiPriority w:val="99"/>
    <w:semiHidden/>
    <w:rsid w:val="0082776E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82776E"/>
    <w:rPr>
      <w:rFonts w:ascii="Times New Roman" w:hAnsi="Times New Roman"/>
      <w:lang w:val="en-GB" w:eastAsia="en-US"/>
    </w:rPr>
  </w:style>
  <w:style w:type="character" w:customStyle="1" w:styleId="56">
    <w:name w:val="标题 5 字符"/>
    <w:rsid w:val="0082776E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82776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8277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82776E"/>
  </w:style>
  <w:style w:type="character" w:customStyle="1" w:styleId="5Char1">
    <w:name w:val="标题 5 Char1"/>
    <w:rsid w:val="0082776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2776E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82776E"/>
    <w:rPr>
      <w:rFonts w:ascii="Arial" w:hAnsi="Arial"/>
      <w:b/>
      <w:i/>
      <w:sz w:val="18"/>
      <w:lang w:val="en-GB" w:eastAsia="en-US"/>
    </w:rPr>
  </w:style>
  <w:style w:type="table" w:styleId="affffc">
    <w:name w:val="Table Grid"/>
    <w:basedOn w:val="a1"/>
    <w:rsid w:val="0082776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2776E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8277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2776E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2776E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277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277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82776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82776E"/>
  </w:style>
  <w:style w:type="character" w:customStyle="1" w:styleId="apple-converted-space">
    <w:name w:val="apple-converted-space"/>
    <w:rsid w:val="0082776E"/>
  </w:style>
  <w:style w:type="paragraph" w:customStyle="1" w:styleId="Style1">
    <w:name w:val="Style1"/>
    <w:basedOn w:val="8"/>
    <w:qFormat/>
    <w:rsid w:val="0082776E"/>
    <w:pPr>
      <w:pageBreakBefore/>
    </w:pPr>
    <w:rPr>
      <w:rFonts w:eastAsia="宋体"/>
    </w:rPr>
  </w:style>
  <w:style w:type="character" w:customStyle="1" w:styleId="B1Char1">
    <w:name w:val="B1 Char1"/>
    <w:rsid w:val="0082776E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82776E"/>
  </w:style>
  <w:style w:type="numbering" w:customStyle="1" w:styleId="NoList3">
    <w:name w:val="No List3"/>
    <w:next w:val="a2"/>
    <w:uiPriority w:val="99"/>
    <w:semiHidden/>
    <w:rsid w:val="0082776E"/>
  </w:style>
  <w:style w:type="character" w:customStyle="1" w:styleId="EXChar">
    <w:name w:val="EX Char"/>
    <w:rsid w:val="0082776E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82776E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82776E"/>
  </w:style>
  <w:style w:type="character" w:customStyle="1" w:styleId="70">
    <w:name w:val="标题 7 字符"/>
    <w:link w:val="7"/>
    <w:rsid w:val="0082776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82776E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82776E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82776E"/>
  </w:style>
  <w:style w:type="numbering" w:customStyle="1" w:styleId="NoList6">
    <w:name w:val="No List6"/>
    <w:next w:val="a2"/>
    <w:uiPriority w:val="99"/>
    <w:semiHidden/>
    <w:rsid w:val="0082776E"/>
  </w:style>
  <w:style w:type="numbering" w:customStyle="1" w:styleId="NoList7">
    <w:name w:val="No List7"/>
    <w:next w:val="a2"/>
    <w:uiPriority w:val="99"/>
    <w:semiHidden/>
    <w:rsid w:val="0082776E"/>
  </w:style>
  <w:style w:type="character" w:customStyle="1" w:styleId="opdict3font24">
    <w:name w:val="op_dict3_font24"/>
    <w:rsid w:val="0082776E"/>
  </w:style>
  <w:style w:type="character" w:customStyle="1" w:styleId="B3Char2">
    <w:name w:val="B3 Char2"/>
    <w:link w:val="B3"/>
    <w:rsid w:val="0082776E"/>
    <w:rPr>
      <w:rFonts w:ascii="Times New Roman" w:hAnsi="Times New Roman"/>
      <w:lang w:val="en-GB" w:eastAsia="en-US"/>
    </w:rPr>
  </w:style>
  <w:style w:type="character" w:customStyle="1" w:styleId="st1">
    <w:name w:val="st1"/>
    <w:rsid w:val="0082776E"/>
  </w:style>
  <w:style w:type="character" w:customStyle="1" w:styleId="HTTPMethod">
    <w:name w:val="HTTP Method"/>
    <w:uiPriority w:val="1"/>
    <w:qFormat/>
    <w:rsid w:val="0082776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82776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82776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2776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82776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82776E"/>
    <w:pPr>
      <w:spacing w:before="40"/>
    </w:pPr>
  </w:style>
  <w:style w:type="character" w:customStyle="1" w:styleId="TALcontinuationChar">
    <w:name w:val="TAL continuation Char"/>
    <w:link w:val="TALcontinuation"/>
    <w:rsid w:val="0082776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82776E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fffc"/>
    <w:uiPriority w:val="39"/>
    <w:rsid w:val="0082776E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2776E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2776E"/>
    <w:rPr>
      <w:rFonts w:ascii="Arial" w:hAnsi="Arial"/>
      <w:lang w:val="en-GB" w:eastAsia="en-US"/>
    </w:rPr>
  </w:style>
  <w:style w:type="character" w:customStyle="1" w:styleId="THZchn">
    <w:name w:val="TH Zchn"/>
    <w:rsid w:val="0082776E"/>
    <w:rPr>
      <w:rFonts w:ascii="Arial" w:hAnsi="Arial"/>
      <w:b/>
      <w:lang w:eastAsia="en-US"/>
    </w:rPr>
  </w:style>
  <w:style w:type="character" w:customStyle="1" w:styleId="B3Char">
    <w:name w:val="B3 Char"/>
    <w:rsid w:val="0082776E"/>
    <w:rPr>
      <w:lang w:eastAsia="en-US"/>
    </w:rPr>
  </w:style>
  <w:style w:type="paragraph" w:customStyle="1" w:styleId="FL">
    <w:name w:val="FL"/>
    <w:basedOn w:val="a"/>
    <w:rsid w:val="008277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AFB62-32BE-401D-AE54-8AFD7087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17741</Words>
  <Characters>101129</Characters>
  <Application>Microsoft Office Word</Application>
  <DocSecurity>0</DocSecurity>
  <Lines>842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Huawei_Chiv3</cp:lastModifiedBy>
  <cp:revision>2</cp:revision>
  <cp:lastPrinted>1899-12-31T23:00:00Z</cp:lastPrinted>
  <dcterms:created xsi:type="dcterms:W3CDTF">2023-11-17T16:57:00Z</dcterms:created>
  <dcterms:modified xsi:type="dcterms:W3CDTF">2023-11-17T16:57:00Z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(3)Zwm4pKiggn/o1PSND8v+45/NOHIJCSLVG6ZFWAA6gxkh7c6rq6PYnohqUyQdnIOXCVGAtsae
J7iy0BxOYo8zjFM2b0PJTuGCbMYYRlOpmaDZjEpj8n5znbxdlyTKlTri4ZpvHn7RWPPeDVGC
2LkMFc7meVQDVBWlLp8EqmH/i3K/6yqdG1B4tMhfOSx6yNwcCdK0llfk+tXPGfrR0YklgJyQ
uU8NSI+02H45KtUPZO</vt:lpwstr>
  </property>
  <property fmtid="{D5CDD505-2E9C-101B-9397-08002B2CF9AE}" pid="22" name="_2015_ms_pID_7253431">
    <vt:lpwstr>JN7EoFZlgHhhZHY/GjOMRVgzzNJk5VZdBpPDWnOjWi4WjrvK79vY1c
r2lb1jH/IObwOPIqqn0lZrHamxaU3LjJhZCPp0kfXgbTuBP++/JUD3XvGNho366X+E0fRXSr
32884sijQworlri7j5yGQKNbSZAnjcdOyEkgb9FaX4cjDCwmoOS3BXCQGYiyhgKaEY6zYS13
Xaa1kM0fxY0eKEySq0CCdPhUw2bYGO8tJ5SO</vt:lpwstr>
  </property>
  <property fmtid="{D5CDD505-2E9C-101B-9397-08002B2CF9AE}" pid="23" name="_2015_ms_pID_7253432">
    <vt:lpwstr>mQ==</vt:lpwstr>
  </property>
</Properties>
</file>